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7A9DFDEE"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242A32">
        <w:rPr>
          <w:b/>
          <w:noProof/>
          <w:sz w:val="24"/>
        </w:rPr>
        <w:t>1</w:t>
      </w:r>
      <w:r>
        <w:rPr>
          <w:b/>
          <w:i/>
          <w:noProof/>
          <w:sz w:val="24"/>
        </w:rPr>
        <w:t xml:space="preserve"> </w:t>
      </w:r>
      <w:r>
        <w:rPr>
          <w:b/>
          <w:i/>
          <w:noProof/>
          <w:sz w:val="28"/>
        </w:rPr>
        <w:tab/>
        <w:t>S5-23</w:t>
      </w:r>
      <w:r w:rsidR="008F356A">
        <w:rPr>
          <w:b/>
          <w:i/>
          <w:noProof/>
          <w:sz w:val="28"/>
        </w:rPr>
        <w:t>6688</w:t>
      </w:r>
    </w:p>
    <w:p w14:paraId="104B5012" w14:textId="4882BEAD" w:rsidR="002F5BEA" w:rsidRDefault="00242A32" w:rsidP="00F01566">
      <w:pPr>
        <w:pStyle w:val="Header"/>
        <w:rPr>
          <w:sz w:val="22"/>
          <w:szCs w:val="22"/>
        </w:rPr>
      </w:pPr>
      <w:r>
        <w:rPr>
          <w:noProof/>
          <w:sz w:val="24"/>
        </w:rPr>
        <w:t>Xiamen</w:t>
      </w:r>
      <w:r w:rsidR="00311AD0" w:rsidRPr="00311AD0">
        <w:rPr>
          <w:noProof/>
          <w:sz w:val="24"/>
        </w:rPr>
        <w:t xml:space="preserve">, </w:t>
      </w:r>
      <w:r>
        <w:rPr>
          <w:noProof/>
          <w:sz w:val="24"/>
        </w:rPr>
        <w:t>China</w:t>
      </w:r>
      <w:r w:rsidR="00311AD0" w:rsidRPr="00311AD0">
        <w:rPr>
          <w:noProof/>
          <w:sz w:val="24"/>
        </w:rPr>
        <w:t xml:space="preserve">, </w:t>
      </w:r>
      <w:r>
        <w:rPr>
          <w:noProof/>
          <w:sz w:val="24"/>
        </w:rPr>
        <w:t>09</w:t>
      </w:r>
      <w:r w:rsidR="00311AD0">
        <w:rPr>
          <w:noProof/>
          <w:sz w:val="24"/>
        </w:rPr>
        <w:t xml:space="preserve"> </w:t>
      </w:r>
      <w:r w:rsidR="00311AD0" w:rsidRPr="00311AD0">
        <w:rPr>
          <w:noProof/>
          <w:sz w:val="24"/>
        </w:rPr>
        <w:t>-</w:t>
      </w:r>
      <w:r w:rsidR="00311AD0">
        <w:rPr>
          <w:noProof/>
          <w:sz w:val="24"/>
        </w:rPr>
        <w:t xml:space="preserve"> </w:t>
      </w:r>
      <w:r>
        <w:rPr>
          <w:noProof/>
          <w:sz w:val="24"/>
        </w:rPr>
        <w:t>13</w:t>
      </w:r>
      <w:r w:rsidR="00311AD0" w:rsidRPr="00311AD0">
        <w:rPr>
          <w:noProof/>
          <w:sz w:val="24"/>
        </w:rPr>
        <w:t xml:space="preserve"> </w:t>
      </w:r>
      <w:r>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71A92" w:rsidR="001E41F3" w:rsidRPr="00410371" w:rsidRDefault="00AE56F8" w:rsidP="00547111">
            <w:pPr>
              <w:pStyle w:val="CRCoverPage"/>
              <w:spacing w:after="0"/>
              <w:rPr>
                <w:noProof/>
              </w:rPr>
            </w:pPr>
            <w:fldSimple w:instr=" DOCPROPERTY  Cr#  \* MERGEFORMAT ">
              <w:r w:rsidR="009A09B0">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C3C63" w:rsidR="001E41F3" w:rsidRPr="00A04084" w:rsidRDefault="00A04084" w:rsidP="00E13F3D">
            <w:pPr>
              <w:pStyle w:val="CRCoverPage"/>
              <w:spacing w:after="0"/>
              <w:jc w:val="center"/>
              <w:rPr>
                <w:b/>
                <w:noProof/>
                <w:sz w:val="28"/>
              </w:rPr>
            </w:pPr>
            <w:r w:rsidRPr="00A0408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EED13" w:rsidR="001E41F3" w:rsidRPr="00410371" w:rsidRDefault="00AE56F8">
            <w:pPr>
              <w:pStyle w:val="CRCoverPage"/>
              <w:spacing w:after="0"/>
              <w:jc w:val="center"/>
              <w:rPr>
                <w:noProof/>
                <w:sz w:val="28"/>
              </w:rPr>
            </w:pPr>
            <w:fldSimple w:instr=" DOCPROPERTY  Version  \* MERGEFORMAT ">
              <w:r w:rsidR="003C1585">
                <w:rPr>
                  <w:b/>
                  <w:noProof/>
                  <w:sz w:val="28"/>
                </w:rPr>
                <w:t>1</w:t>
              </w:r>
              <w:r w:rsidR="00904865">
                <w:rPr>
                  <w:b/>
                  <w:noProof/>
                  <w:sz w:val="28"/>
                </w:rPr>
                <w:t>6</w:t>
              </w:r>
              <w:r w:rsidR="003C1585">
                <w:rPr>
                  <w:b/>
                  <w:noProof/>
                  <w:sz w:val="28"/>
                </w:rPr>
                <w:t>.</w:t>
              </w:r>
              <w:r w:rsidR="00F13E86">
                <w:rPr>
                  <w:b/>
                  <w:noProof/>
                  <w:sz w:val="28"/>
                </w:rPr>
                <w:t>1</w:t>
              </w:r>
              <w:r w:rsidR="00872550">
                <w:rPr>
                  <w:b/>
                  <w:noProof/>
                  <w:sz w:val="28"/>
                </w:rPr>
                <w:t>7</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E48A4" w:rsidR="001E41F3" w:rsidRDefault="00AE56F8">
            <w:pPr>
              <w:pStyle w:val="CRCoverPage"/>
              <w:spacing w:after="0"/>
              <w:ind w:left="100"/>
              <w:rPr>
                <w:noProof/>
              </w:rPr>
            </w:pPr>
            <w:r>
              <w:t xml:space="preserve">Rel-16 CR TS 28.541 </w:t>
            </w:r>
            <w:r w:rsidR="00020BB7" w:rsidRPr="00020BB7">
              <w:t>Clarify the role of jitter as attribu</w:t>
            </w:r>
            <w:r w:rsidR="00020BB7">
              <w:t>t</w:t>
            </w:r>
            <w:r w:rsidR="00020BB7"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56C2" w:rsidR="001E41F3" w:rsidRDefault="00AF5109">
            <w:pPr>
              <w:pStyle w:val="CRCoverPage"/>
              <w:spacing w:after="0"/>
              <w:ind w:left="100"/>
              <w:rPr>
                <w:noProof/>
              </w:rPr>
            </w:pPr>
            <w:r w:rsidRPr="00AF5109">
              <w:rPr>
                <w:noProof/>
              </w:rPr>
              <w:t>L.M. Ericsson Limited, 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580F9" w:rsidR="001E41F3" w:rsidRPr="00B21574" w:rsidRDefault="00DA26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858A3" w:rsidR="001E41F3" w:rsidRDefault="00BF27A2">
            <w:pPr>
              <w:pStyle w:val="CRCoverPage"/>
              <w:spacing w:after="0"/>
              <w:ind w:left="100"/>
              <w:rPr>
                <w:noProof/>
              </w:rPr>
            </w:pPr>
            <w:r>
              <w:t>Rel-</w:t>
            </w:r>
            <w:r w:rsidR="003C1585">
              <w:t>1</w:t>
            </w:r>
            <w:r w:rsidR="0090486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61F1F" w14:textId="346548CD" w:rsidR="00E37E37" w:rsidRDefault="002B23F5" w:rsidP="002B23F5">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The requirement for slice quality of service is however fully captured with the 5QI value, and detailed description for jitter is not needed to be captured</w:t>
            </w:r>
            <w:r w:rsidR="007832D8">
              <w:rPr>
                <w:noProof/>
              </w:rPr>
              <w:t xml:space="preserve"> outside the context of QoS</w:t>
            </w:r>
            <w:r>
              <w:rPr>
                <w:noProof/>
              </w:rPr>
              <w:t>.</w:t>
            </w:r>
            <w:r w:rsidR="0044693E">
              <w:rPr>
                <w:noProof/>
              </w:rPr>
              <w:t xml:space="preserve"> </w:t>
            </w:r>
            <w:r w:rsidR="00C4431B">
              <w:rPr>
                <w:noProof/>
              </w:rPr>
              <w:t xml:space="preserve">Note that the </w:t>
            </w:r>
            <w:r w:rsidR="00C44150">
              <w:rPr>
                <w:noProof/>
              </w:rPr>
              <w:t xml:space="preserve">mechanisms in the network </w:t>
            </w:r>
            <w:r w:rsidR="0044693E">
              <w:rPr>
                <w:noProof/>
              </w:rPr>
              <w:t xml:space="preserve">takes care that the QoS requirements are met. </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38B4E768" w14:textId="77777777" w:rsidR="002B23F5" w:rsidRDefault="002B23F5" w:rsidP="002B23F5">
            <w:pPr>
              <w:pStyle w:val="CRCoverPage"/>
              <w:spacing w:after="0"/>
              <w:ind w:left="100"/>
              <w:rPr>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C756775" w14:textId="77777777" w:rsidR="00E81929" w:rsidRDefault="00E81929" w:rsidP="002B23F5">
            <w:pPr>
              <w:pStyle w:val="CRCoverPage"/>
              <w:spacing w:after="0"/>
              <w:ind w:left="100"/>
              <w:rPr>
                <w:noProof/>
              </w:rPr>
            </w:pPr>
          </w:p>
          <w:p w14:paraId="6356B733" w14:textId="04E4AE79"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EA52BD">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EF8BAD5" w14:textId="77777777" w:rsidR="00627C5A" w:rsidRDefault="00627C5A"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lastRenderedPageBreak/>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814C53" w:rsidRDefault="00314960" w:rsidP="00314960">
            <w:pPr>
              <w:pStyle w:val="CRCoverPage"/>
              <w:spacing w:after="0"/>
              <w:ind w:left="100"/>
              <w:rPr>
                <w:noProof/>
              </w:rPr>
            </w:pPr>
            <w:r w:rsidRPr="00814C53">
              <w:rPr>
                <w:noProof/>
              </w:rPr>
              <w:t>J.4.3,</w:t>
            </w:r>
          </w:p>
          <w:p w14:paraId="2E8CC96B" w14:textId="6E2C8FF2" w:rsidR="001E41F3" w:rsidRDefault="00314960" w:rsidP="00314960">
            <w:pPr>
              <w:pStyle w:val="CRCoverPage"/>
              <w:spacing w:after="0"/>
              <w:ind w:left="100"/>
              <w:rPr>
                <w:noProof/>
              </w:rPr>
            </w:pPr>
            <w:r w:rsidRPr="00814C53">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47E63" w:rsidR="001E41F3" w:rsidRDefault="004D1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1629F" w:rsidR="001E41F3" w:rsidRDefault="004D1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1529D" w:rsidR="001E41F3" w:rsidRDefault="004D1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5C7CBE9F" w14:textId="6F8266E1" w:rsidR="003E2074" w:rsidRDefault="008F356A" w:rsidP="00DA0434">
            <w:pPr>
              <w:pStyle w:val="CRCoverPage"/>
              <w:spacing w:after="0"/>
              <w:ind w:left="100"/>
            </w:pPr>
            <w:hyperlink r:id="rId16" w:history="1">
              <w:r w:rsidR="00E308DD" w:rsidRPr="00390F73">
                <w:rPr>
                  <w:rStyle w:val="Hyperlink"/>
                </w:rPr>
                <w:t>https://forge.3gpp.org/rep/sa5/MnS/-/merge_requests/750</w:t>
              </w:r>
            </w:hyperlink>
          </w:p>
          <w:p w14:paraId="685A2496" w14:textId="77777777" w:rsidR="00E308DD" w:rsidRDefault="00E308DD" w:rsidP="00DA0434">
            <w:pPr>
              <w:pStyle w:val="CRCoverPage"/>
              <w:spacing w:after="0"/>
              <w:ind w:left="100"/>
              <w:rPr>
                <w:rFonts w:ascii="Consolas" w:hAnsi="Consolas"/>
                <w:color w:val="333238"/>
                <w:sz w:val="21"/>
                <w:szCs w:val="21"/>
                <w:shd w:val="clear" w:color="auto" w:fill="FBFAFD"/>
              </w:rPr>
            </w:pPr>
          </w:p>
          <w:p w14:paraId="2412D1BF" w14:textId="5F8408A6" w:rsidR="00EB1A64" w:rsidRDefault="008F356A" w:rsidP="00DA0434">
            <w:pPr>
              <w:pStyle w:val="CRCoverPage"/>
              <w:spacing w:after="0"/>
              <w:ind w:left="100"/>
            </w:pPr>
            <w:hyperlink r:id="rId17" w:history="1">
              <w:r w:rsidR="00B86E10">
                <w:rPr>
                  <w:rStyle w:val="Hyperlink"/>
                  <w:rFonts w:ascii="Consolas" w:hAnsi="Consolas"/>
                  <w:color w:val="1F75CB"/>
                  <w:shd w:val="clear" w:color="auto" w:fill="FFFFFF"/>
                </w:rPr>
                <w:t>61530c01</w:t>
              </w:r>
            </w:hyperlink>
          </w:p>
          <w:p w14:paraId="00D3B8F7" w14:textId="77777777" w:rsidR="001E41F3" w:rsidRDefault="001E41F3" w:rsidP="00B7357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2E716" w:rsidR="008863B9" w:rsidRDefault="003E5CE9">
            <w:pPr>
              <w:pStyle w:val="CRCoverPage"/>
              <w:spacing w:after="0"/>
              <w:ind w:left="100"/>
              <w:rPr>
                <w:noProof/>
              </w:rPr>
            </w:pPr>
            <w:r>
              <w:rPr>
                <w:noProof/>
              </w:rPr>
              <w:t>S5-235075</w:t>
            </w: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3D53218A" w14:textId="77777777" w:rsidR="003A2142" w:rsidRPr="00EF21D2" w:rsidRDefault="003A2142" w:rsidP="003A2142">
      <w:pPr>
        <w:pStyle w:val="Heading3"/>
        <w:rPr>
          <w:lang w:eastAsia="zh-CN"/>
        </w:rPr>
      </w:pPr>
      <w:r w:rsidRPr="00EF21D2">
        <w:rPr>
          <w:lang w:eastAsia="zh-CN"/>
        </w:rPr>
        <w:t>6.3.3</w:t>
      </w:r>
      <w:r w:rsidRPr="00EF21D2">
        <w:rPr>
          <w:lang w:eastAsia="zh-CN"/>
        </w:rPr>
        <w:tab/>
      </w:r>
      <w:r w:rsidRPr="00EF21D2">
        <w:rPr>
          <w:rFonts w:ascii="Courier New" w:hAnsi="Courier New" w:cs="Courier New"/>
          <w:lang w:eastAsia="zh-CN"/>
        </w:rPr>
        <w:t>ServiceProfile &lt;&lt;dataType&gt;&gt;</w:t>
      </w:r>
    </w:p>
    <w:p w14:paraId="393A7862" w14:textId="77777777" w:rsidR="003A2142" w:rsidRPr="00EF21D2" w:rsidRDefault="003A2142" w:rsidP="003A2142">
      <w:pPr>
        <w:pStyle w:val="Heading4"/>
      </w:pPr>
      <w:r w:rsidRPr="00EF21D2">
        <w:t>6.3.3.1</w:t>
      </w:r>
      <w:r w:rsidRPr="00EF21D2">
        <w:tab/>
        <w:t>Definition</w:t>
      </w:r>
    </w:p>
    <w:p w14:paraId="13292BDC" w14:textId="77777777" w:rsidR="003A2142" w:rsidRPr="00EF21D2" w:rsidRDefault="003A2142" w:rsidP="003A2142">
      <w:r w:rsidRPr="00EF21D2">
        <w:t xml:space="preserve">This data type represents the properties of </w:t>
      </w:r>
      <w:r w:rsidRPr="0056707A">
        <w:t xml:space="preserve">the </w:t>
      </w:r>
      <w:r w:rsidRPr="00EF21D2">
        <w:t>network slice related requirement</w:t>
      </w:r>
      <w:r w:rsidRPr="0056707A">
        <w:t>s</w:t>
      </w:r>
      <w:r w:rsidRPr="00EF21D2">
        <w:t xml:space="preserve"> that should be supported by </w:t>
      </w:r>
      <w:r>
        <w:t>a</w:t>
      </w:r>
      <w:r w:rsidRPr="00EF21D2">
        <w:t xml:space="preserve"> NetworkSlice instance in </w:t>
      </w:r>
      <w:r>
        <w:t xml:space="preserve">a </w:t>
      </w:r>
      <w:r w:rsidRPr="00EF21D2">
        <w:t xml:space="preserve">5G network. </w:t>
      </w:r>
      <w:r>
        <w:t>The network slice related requirements apply to a one-to-one relationship between a Network Slice Customer (NSC) and a Network Slice Provider (NSP). A</w:t>
      </w:r>
      <w:r w:rsidRPr="00EF21D2">
        <w:t xml:space="preserve"> network slice can be tailored based on the specific requirements adhered to </w:t>
      </w:r>
      <w:r>
        <w:t xml:space="preserve">an </w:t>
      </w:r>
      <w:r w:rsidRPr="00EF21D2">
        <w:t>SLA agreed between NSC and NSP, see clause 2 of [50]. An NSP may add additional requirements not directly derived from SLA's, associated to the NSP internal [business] goals. The GST defined by GSMA (see [50]) and the service performance requirements defined in 3GPP TS 22.261 [28] and 3GPP TS 22.104 [51] are all considered as input for the network slice related requirements.</w:t>
      </w:r>
    </w:p>
    <w:p w14:paraId="2D844BBF" w14:textId="77777777" w:rsidR="003A2142" w:rsidRPr="00EF21D2" w:rsidRDefault="003A2142" w:rsidP="003A2142">
      <w:pPr>
        <w:pStyle w:val="Heading4"/>
      </w:pPr>
      <w:r w:rsidRPr="00EF21D2">
        <w:lastRenderedPageBreak/>
        <w:t>6</w:t>
      </w:r>
      <w:r w:rsidRPr="00EF21D2">
        <w:rPr>
          <w:lang w:eastAsia="zh-CN"/>
        </w:rPr>
        <w:t>.</w:t>
      </w:r>
      <w:r w:rsidRPr="00EF21D2">
        <w:t>3.3.2</w:t>
      </w:r>
      <w:r w:rsidRPr="00EF21D2">
        <w:tab/>
        <w:t>Attributes</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7"/>
        <w:gridCol w:w="1065"/>
        <w:gridCol w:w="1254"/>
        <w:gridCol w:w="1243"/>
        <w:gridCol w:w="1487"/>
        <w:gridCol w:w="1691"/>
      </w:tblGrid>
      <w:tr w:rsidR="003A2142" w:rsidRPr="00EF21D2" w14:paraId="3F728ACB" w14:textId="77777777" w:rsidTr="00AC3648">
        <w:trPr>
          <w:cantSplit/>
          <w:jc w:val="center"/>
        </w:trPr>
        <w:tc>
          <w:tcPr>
            <w:tcW w:w="3047" w:type="dxa"/>
            <w:shd w:val="pct10" w:color="auto" w:fill="FFFFFF"/>
          </w:tcPr>
          <w:p w14:paraId="475ABA66" w14:textId="77777777" w:rsidR="003A2142" w:rsidRPr="00EF21D2" w:rsidRDefault="003A2142" w:rsidP="00AC3648">
            <w:pPr>
              <w:pStyle w:val="TAH"/>
              <w:rPr>
                <w:rFonts w:cs="Arial"/>
                <w:szCs w:val="18"/>
              </w:rPr>
            </w:pPr>
            <w:r w:rsidRPr="00EF21D2">
              <w:rPr>
                <w:rFonts w:cs="Arial"/>
                <w:szCs w:val="18"/>
              </w:rPr>
              <w:t>Attribute name</w:t>
            </w:r>
          </w:p>
        </w:tc>
        <w:tc>
          <w:tcPr>
            <w:tcW w:w="1065" w:type="dxa"/>
            <w:shd w:val="pct10" w:color="auto" w:fill="FFFFFF"/>
          </w:tcPr>
          <w:p w14:paraId="7EADB6FD" w14:textId="77777777" w:rsidR="003A2142" w:rsidRPr="00EF21D2" w:rsidRDefault="003A2142" w:rsidP="00AC3648">
            <w:pPr>
              <w:pStyle w:val="TAH"/>
              <w:rPr>
                <w:rFonts w:cs="Arial"/>
                <w:szCs w:val="18"/>
              </w:rPr>
            </w:pPr>
            <w:r w:rsidRPr="00EF21D2">
              <w:rPr>
                <w:rFonts w:cs="Arial"/>
                <w:szCs w:val="18"/>
              </w:rPr>
              <w:t>S</w:t>
            </w:r>
          </w:p>
        </w:tc>
        <w:tc>
          <w:tcPr>
            <w:tcW w:w="1254" w:type="dxa"/>
            <w:shd w:val="pct10" w:color="auto" w:fill="FFFFFF"/>
          </w:tcPr>
          <w:p w14:paraId="6952033D" w14:textId="77777777" w:rsidR="003A2142" w:rsidRPr="00EF21D2" w:rsidRDefault="003A2142" w:rsidP="00AC3648">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0A533AC4" w14:textId="77777777" w:rsidR="003A2142" w:rsidRPr="00EF21D2" w:rsidRDefault="003A2142" w:rsidP="00AC3648">
            <w:pPr>
              <w:pStyle w:val="TAH"/>
              <w:rPr>
                <w:rFonts w:cs="Arial"/>
                <w:bCs/>
                <w:szCs w:val="18"/>
              </w:rPr>
            </w:pPr>
            <w:proofErr w:type="spellStart"/>
            <w:r w:rsidRPr="00EF21D2">
              <w:rPr>
                <w:rFonts w:cs="Arial"/>
                <w:szCs w:val="18"/>
              </w:rPr>
              <w:t>isWritable</w:t>
            </w:r>
            <w:proofErr w:type="spellEnd"/>
          </w:p>
        </w:tc>
        <w:tc>
          <w:tcPr>
            <w:tcW w:w="1487" w:type="dxa"/>
            <w:shd w:val="pct10" w:color="auto" w:fill="FFFFFF"/>
          </w:tcPr>
          <w:p w14:paraId="3602317E" w14:textId="77777777" w:rsidR="003A2142" w:rsidRPr="00EF21D2" w:rsidRDefault="003A2142" w:rsidP="00AC3648">
            <w:pPr>
              <w:pStyle w:val="TAH"/>
              <w:rPr>
                <w:rFonts w:cs="Arial"/>
                <w:szCs w:val="18"/>
              </w:rPr>
            </w:pPr>
            <w:proofErr w:type="spellStart"/>
            <w:r w:rsidRPr="00EF21D2">
              <w:rPr>
                <w:rFonts w:cs="Arial"/>
                <w:bCs/>
                <w:szCs w:val="18"/>
              </w:rPr>
              <w:t>isInvariant</w:t>
            </w:r>
            <w:proofErr w:type="spellEnd"/>
          </w:p>
        </w:tc>
        <w:tc>
          <w:tcPr>
            <w:tcW w:w="1691" w:type="dxa"/>
            <w:shd w:val="pct10" w:color="auto" w:fill="FFFFFF"/>
          </w:tcPr>
          <w:p w14:paraId="0D3182C5" w14:textId="77777777" w:rsidR="003A2142" w:rsidRPr="00EF21D2" w:rsidRDefault="003A2142" w:rsidP="00AC3648">
            <w:pPr>
              <w:pStyle w:val="TAH"/>
              <w:rPr>
                <w:rFonts w:cs="Arial"/>
                <w:szCs w:val="18"/>
              </w:rPr>
            </w:pPr>
            <w:proofErr w:type="spellStart"/>
            <w:r w:rsidRPr="00EF21D2">
              <w:rPr>
                <w:rFonts w:cs="Arial"/>
                <w:szCs w:val="18"/>
              </w:rPr>
              <w:t>isNotifyable</w:t>
            </w:r>
            <w:proofErr w:type="spellEnd"/>
          </w:p>
        </w:tc>
      </w:tr>
      <w:tr w:rsidR="003A2142" w:rsidRPr="00EF21D2" w14:paraId="1ABD22EF" w14:textId="77777777" w:rsidTr="00AC3648">
        <w:trPr>
          <w:cantSplit/>
          <w:jc w:val="center"/>
        </w:trPr>
        <w:tc>
          <w:tcPr>
            <w:tcW w:w="3047" w:type="dxa"/>
          </w:tcPr>
          <w:p w14:paraId="284375AC"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serviceProfileId</w:t>
            </w:r>
          </w:p>
        </w:tc>
        <w:tc>
          <w:tcPr>
            <w:tcW w:w="1065" w:type="dxa"/>
          </w:tcPr>
          <w:p w14:paraId="3F061EDA" w14:textId="77777777" w:rsidR="003A2142" w:rsidRPr="00EF21D2" w:rsidRDefault="003A2142" w:rsidP="00AC3648">
            <w:pPr>
              <w:pStyle w:val="TAL"/>
              <w:jc w:val="center"/>
              <w:rPr>
                <w:rFonts w:cs="Arial"/>
                <w:szCs w:val="18"/>
                <w:lang w:eastAsia="zh-CN"/>
              </w:rPr>
            </w:pPr>
            <w:r w:rsidRPr="00EF21D2">
              <w:rPr>
                <w:rFonts w:cs="Arial"/>
                <w:szCs w:val="18"/>
                <w:lang w:eastAsia="zh-CN"/>
              </w:rPr>
              <w:t>M</w:t>
            </w:r>
          </w:p>
        </w:tc>
        <w:tc>
          <w:tcPr>
            <w:tcW w:w="1254" w:type="dxa"/>
          </w:tcPr>
          <w:p w14:paraId="68DA6317"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1D1857A7" w14:textId="77777777" w:rsidR="003A2142" w:rsidRPr="00EF21D2" w:rsidRDefault="003A2142" w:rsidP="00AC3648">
            <w:pPr>
              <w:pStyle w:val="TAL"/>
              <w:jc w:val="center"/>
              <w:rPr>
                <w:rFonts w:cs="Arial"/>
                <w:szCs w:val="18"/>
                <w:lang w:eastAsia="zh-CN"/>
              </w:rPr>
            </w:pPr>
            <w:r w:rsidRPr="00EF21D2">
              <w:rPr>
                <w:rFonts w:cs="Arial"/>
                <w:lang w:eastAsia="zh-CN"/>
              </w:rPr>
              <w:t>F</w:t>
            </w:r>
          </w:p>
        </w:tc>
        <w:tc>
          <w:tcPr>
            <w:tcW w:w="1487" w:type="dxa"/>
          </w:tcPr>
          <w:p w14:paraId="49E76388" w14:textId="77777777" w:rsidR="003A2142" w:rsidRPr="00EF21D2" w:rsidRDefault="003A2142" w:rsidP="00AC3648">
            <w:pPr>
              <w:pStyle w:val="TAL"/>
              <w:jc w:val="center"/>
              <w:rPr>
                <w:rFonts w:cs="Arial"/>
                <w:szCs w:val="18"/>
                <w:lang w:eastAsia="zh-CN"/>
              </w:rPr>
            </w:pPr>
            <w:r w:rsidRPr="00EF21D2">
              <w:rPr>
                <w:rFonts w:cs="Arial"/>
              </w:rPr>
              <w:t>T</w:t>
            </w:r>
          </w:p>
        </w:tc>
        <w:tc>
          <w:tcPr>
            <w:tcW w:w="1691" w:type="dxa"/>
          </w:tcPr>
          <w:p w14:paraId="4CE22548"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44D13B05" w14:textId="77777777" w:rsidTr="00AC3648">
        <w:trPr>
          <w:cantSplit/>
          <w:jc w:val="center"/>
        </w:trPr>
        <w:tc>
          <w:tcPr>
            <w:tcW w:w="3047" w:type="dxa"/>
          </w:tcPr>
          <w:p w14:paraId="64F1F44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pLMNInfoList</w:t>
            </w:r>
          </w:p>
        </w:tc>
        <w:tc>
          <w:tcPr>
            <w:tcW w:w="1065" w:type="dxa"/>
          </w:tcPr>
          <w:p w14:paraId="31343BC1" w14:textId="77777777" w:rsidR="003A2142" w:rsidRPr="00EF21D2" w:rsidRDefault="003A2142" w:rsidP="00AC3648">
            <w:pPr>
              <w:pStyle w:val="TAL"/>
              <w:jc w:val="center"/>
              <w:rPr>
                <w:rFonts w:cs="Arial"/>
                <w:szCs w:val="18"/>
                <w:lang w:eastAsia="zh-CN"/>
              </w:rPr>
            </w:pPr>
            <w:r>
              <w:rPr>
                <w:rFonts w:cs="Arial"/>
                <w:szCs w:val="18"/>
                <w:lang w:eastAsia="zh-CN"/>
              </w:rPr>
              <w:t>M</w:t>
            </w:r>
          </w:p>
        </w:tc>
        <w:tc>
          <w:tcPr>
            <w:tcW w:w="1254" w:type="dxa"/>
          </w:tcPr>
          <w:p w14:paraId="3BE5224C"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60618683" w14:textId="77777777" w:rsidR="003A2142" w:rsidRPr="00EF21D2" w:rsidRDefault="003A2142" w:rsidP="00AC3648">
            <w:pPr>
              <w:pStyle w:val="TAL"/>
              <w:jc w:val="center"/>
              <w:rPr>
                <w:rFonts w:cs="Arial"/>
                <w:szCs w:val="18"/>
                <w:lang w:eastAsia="zh-CN"/>
              </w:rPr>
            </w:pPr>
            <w:r w:rsidRPr="00EF21D2">
              <w:rPr>
                <w:rFonts w:cs="Arial"/>
                <w:szCs w:val="18"/>
                <w:lang w:eastAsia="zh-CN"/>
              </w:rPr>
              <w:t>F</w:t>
            </w:r>
          </w:p>
        </w:tc>
        <w:tc>
          <w:tcPr>
            <w:tcW w:w="1487" w:type="dxa"/>
          </w:tcPr>
          <w:p w14:paraId="187245AE"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72E7E1E0"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06D5CF22" w14:textId="77777777" w:rsidTr="00AC3648">
        <w:trPr>
          <w:cantSplit/>
          <w:jc w:val="center"/>
        </w:trPr>
        <w:tc>
          <w:tcPr>
            <w:tcW w:w="3047" w:type="dxa"/>
          </w:tcPr>
          <w:p w14:paraId="29D21758"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maxNumberofUEs</w:t>
            </w:r>
          </w:p>
        </w:tc>
        <w:tc>
          <w:tcPr>
            <w:tcW w:w="1065" w:type="dxa"/>
          </w:tcPr>
          <w:p w14:paraId="7BD64D5A"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67627359"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46F00EB3"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0270BC0D"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39EAFC17"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21AC0B3B" w14:textId="77777777" w:rsidTr="00AC3648">
        <w:trPr>
          <w:cantSplit/>
          <w:jc w:val="center"/>
        </w:trPr>
        <w:tc>
          <w:tcPr>
            <w:tcW w:w="3047" w:type="dxa"/>
          </w:tcPr>
          <w:p w14:paraId="53780E7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coverageArea</w:t>
            </w:r>
          </w:p>
        </w:tc>
        <w:tc>
          <w:tcPr>
            <w:tcW w:w="1065" w:type="dxa"/>
          </w:tcPr>
          <w:p w14:paraId="3FD0A1A9"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41D6987A"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60A4501E"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1AA279E6"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662B2EB7"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541899D4" w14:textId="77777777" w:rsidTr="00AC3648">
        <w:trPr>
          <w:cantSplit/>
          <w:jc w:val="center"/>
        </w:trPr>
        <w:tc>
          <w:tcPr>
            <w:tcW w:w="3047" w:type="dxa"/>
          </w:tcPr>
          <w:p w14:paraId="6037ADB9"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latency</w:t>
            </w:r>
          </w:p>
        </w:tc>
        <w:tc>
          <w:tcPr>
            <w:tcW w:w="1065" w:type="dxa"/>
          </w:tcPr>
          <w:p w14:paraId="5310837F"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3B91918E"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5A89B612"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701AC74C"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4E5CAAFD"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05A26D8D"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ED245C3"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uEMobilityLevel</w:t>
            </w:r>
          </w:p>
        </w:tc>
        <w:tc>
          <w:tcPr>
            <w:tcW w:w="1065" w:type="dxa"/>
            <w:tcBorders>
              <w:top w:val="single" w:sz="4" w:space="0" w:color="auto"/>
              <w:left w:val="single" w:sz="4" w:space="0" w:color="auto"/>
              <w:bottom w:val="single" w:sz="4" w:space="0" w:color="auto"/>
              <w:right w:val="single" w:sz="4" w:space="0" w:color="auto"/>
            </w:tcBorders>
          </w:tcPr>
          <w:p w14:paraId="73CB2B52"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449CEB1" w14:textId="77777777" w:rsidR="003A2142" w:rsidRPr="00EF21D2" w:rsidRDefault="003A2142" w:rsidP="00AC3648">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E8B3757"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DD6D2AF" w14:textId="77777777" w:rsidR="003A2142" w:rsidRPr="00EF21D2" w:rsidRDefault="003A2142" w:rsidP="00AC3648">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55D4164" w14:textId="77777777" w:rsidR="003A2142" w:rsidRPr="00EF21D2" w:rsidRDefault="003A2142" w:rsidP="00AC3648">
            <w:pPr>
              <w:pStyle w:val="TAC"/>
              <w:rPr>
                <w:rFonts w:cs="Arial"/>
                <w:szCs w:val="18"/>
                <w:lang w:eastAsia="zh-CN"/>
              </w:rPr>
            </w:pPr>
            <w:r w:rsidRPr="00EF21D2">
              <w:rPr>
                <w:rFonts w:cs="Arial"/>
                <w:lang w:eastAsia="zh-CN"/>
              </w:rPr>
              <w:t>T</w:t>
            </w:r>
          </w:p>
        </w:tc>
      </w:tr>
      <w:tr w:rsidR="003A2142" w:rsidRPr="00EF21D2" w14:paraId="6CB63BB3"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35173FE"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networkSliceSharingIndicator</w:t>
            </w:r>
          </w:p>
        </w:tc>
        <w:tc>
          <w:tcPr>
            <w:tcW w:w="1065" w:type="dxa"/>
            <w:tcBorders>
              <w:top w:val="single" w:sz="4" w:space="0" w:color="auto"/>
              <w:left w:val="single" w:sz="4" w:space="0" w:color="auto"/>
              <w:bottom w:val="single" w:sz="4" w:space="0" w:color="auto"/>
              <w:right w:val="single" w:sz="4" w:space="0" w:color="auto"/>
            </w:tcBorders>
          </w:tcPr>
          <w:p w14:paraId="26DBB2D6"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68943B" w14:textId="77777777" w:rsidR="003A2142" w:rsidRPr="00EF21D2" w:rsidRDefault="003A2142" w:rsidP="00AC3648">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80B8921"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D988DD4" w14:textId="77777777" w:rsidR="003A2142" w:rsidRPr="00EF21D2" w:rsidRDefault="003A2142" w:rsidP="00AC3648">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085EBDC" w14:textId="77777777" w:rsidR="003A2142" w:rsidRPr="00EF21D2" w:rsidRDefault="003A2142" w:rsidP="00AC3648">
            <w:pPr>
              <w:pStyle w:val="TAC"/>
              <w:rPr>
                <w:rFonts w:cs="Arial"/>
                <w:szCs w:val="18"/>
                <w:lang w:eastAsia="zh-CN"/>
              </w:rPr>
            </w:pPr>
            <w:r w:rsidRPr="00EF21D2">
              <w:rPr>
                <w:rFonts w:cs="Arial"/>
                <w:lang w:eastAsia="zh-CN"/>
              </w:rPr>
              <w:t>T</w:t>
            </w:r>
          </w:p>
        </w:tc>
      </w:tr>
      <w:tr w:rsidR="003A2142" w:rsidRPr="00EF21D2" w14:paraId="6CD17178"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261D27A2"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sST</w:t>
            </w:r>
          </w:p>
        </w:tc>
        <w:tc>
          <w:tcPr>
            <w:tcW w:w="1065" w:type="dxa"/>
            <w:tcBorders>
              <w:top w:val="single" w:sz="4" w:space="0" w:color="auto"/>
              <w:left w:val="single" w:sz="4" w:space="0" w:color="auto"/>
              <w:bottom w:val="single" w:sz="4" w:space="0" w:color="auto"/>
              <w:right w:val="single" w:sz="4" w:space="0" w:color="auto"/>
            </w:tcBorders>
          </w:tcPr>
          <w:p w14:paraId="47863104" w14:textId="77777777" w:rsidR="003A2142" w:rsidRPr="00EF21D2" w:rsidRDefault="003A2142" w:rsidP="00AC3648">
            <w:pPr>
              <w:pStyle w:val="TAC"/>
              <w:rPr>
                <w:rFonts w:cs="Arial"/>
                <w:szCs w:val="18"/>
                <w:lang w:eastAsia="zh-CN"/>
              </w:rPr>
            </w:pPr>
            <w:r w:rsidRPr="00EF21D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213450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84B66C5"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FB275E0"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C60E8D8"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4B0F685"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9FB01FA"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14:paraId="6D87B78C"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A996D0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AF74549"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B29C268"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C13F529"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4D81649"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3EE10E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delayTolerance</w:t>
            </w:r>
          </w:p>
        </w:tc>
        <w:tc>
          <w:tcPr>
            <w:tcW w:w="1065" w:type="dxa"/>
            <w:tcBorders>
              <w:top w:val="single" w:sz="4" w:space="0" w:color="auto"/>
              <w:left w:val="single" w:sz="4" w:space="0" w:color="auto"/>
              <w:bottom w:val="single" w:sz="4" w:space="0" w:color="auto"/>
              <w:right w:val="single" w:sz="4" w:space="0" w:color="auto"/>
            </w:tcBorders>
          </w:tcPr>
          <w:p w14:paraId="5F0A42EE"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7B69155"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1F240CC"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5ACA08F"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A986E9C"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A4ECA7A"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0DBD086"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tcPr>
          <w:p w14:paraId="6BDB94FF"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1EFDF3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A522BA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D6158C5"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A9752C3"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7DA0D55D"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BBA5050"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dLThptPerSlice</w:t>
            </w:r>
          </w:p>
        </w:tc>
        <w:tc>
          <w:tcPr>
            <w:tcW w:w="1065" w:type="dxa"/>
            <w:tcBorders>
              <w:top w:val="single" w:sz="4" w:space="0" w:color="auto"/>
              <w:left w:val="single" w:sz="4" w:space="0" w:color="auto"/>
              <w:bottom w:val="single" w:sz="4" w:space="0" w:color="auto"/>
              <w:right w:val="single" w:sz="4" w:space="0" w:color="auto"/>
            </w:tcBorders>
          </w:tcPr>
          <w:p w14:paraId="05A7C410"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101959BB"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7940C1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5A087D3"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A878FB5"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02B17B7"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E263CFC"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dLThptPerUE</w:t>
            </w:r>
          </w:p>
        </w:tc>
        <w:tc>
          <w:tcPr>
            <w:tcW w:w="1065" w:type="dxa"/>
            <w:tcBorders>
              <w:top w:val="single" w:sz="4" w:space="0" w:color="auto"/>
              <w:left w:val="single" w:sz="4" w:space="0" w:color="auto"/>
              <w:bottom w:val="single" w:sz="4" w:space="0" w:color="auto"/>
              <w:right w:val="single" w:sz="4" w:space="0" w:color="auto"/>
            </w:tcBorders>
          </w:tcPr>
          <w:p w14:paraId="3BFE4E1D"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6077BB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821D26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49198BB"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09CF335"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59A5BA9B"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0398AB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uLThptPerSlice</w:t>
            </w:r>
          </w:p>
        </w:tc>
        <w:tc>
          <w:tcPr>
            <w:tcW w:w="1065" w:type="dxa"/>
            <w:tcBorders>
              <w:top w:val="single" w:sz="4" w:space="0" w:color="auto"/>
              <w:left w:val="single" w:sz="4" w:space="0" w:color="auto"/>
              <w:bottom w:val="single" w:sz="4" w:space="0" w:color="auto"/>
              <w:right w:val="single" w:sz="4" w:space="0" w:color="auto"/>
            </w:tcBorders>
          </w:tcPr>
          <w:p w14:paraId="1A8A7F85"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E4AD54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E4D4F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0CAEF3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447982C"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626877E"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5F4B85B"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uLThptPerUE</w:t>
            </w:r>
          </w:p>
        </w:tc>
        <w:tc>
          <w:tcPr>
            <w:tcW w:w="1065" w:type="dxa"/>
            <w:tcBorders>
              <w:top w:val="single" w:sz="4" w:space="0" w:color="auto"/>
              <w:left w:val="single" w:sz="4" w:space="0" w:color="auto"/>
              <w:bottom w:val="single" w:sz="4" w:space="0" w:color="auto"/>
              <w:right w:val="single" w:sz="4" w:space="0" w:color="auto"/>
            </w:tcBorders>
          </w:tcPr>
          <w:p w14:paraId="5851520D"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2C5922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0844B9E"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E55AC63"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7C33074"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D1E772F"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7F28ACD5"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tcPr>
          <w:p w14:paraId="567B7332"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8FF1CE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E04BEA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7130CB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0DBD8F2"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62D6CB0"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4CF138E"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tcPr>
          <w:p w14:paraId="172DDB05"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381DA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4D5F9B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FD9B2D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DAF3913"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5B7E6FE"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7AF6D29"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kPIMonitoring</w:t>
            </w:r>
          </w:p>
        </w:tc>
        <w:tc>
          <w:tcPr>
            <w:tcW w:w="1065" w:type="dxa"/>
            <w:tcBorders>
              <w:top w:val="single" w:sz="4" w:space="0" w:color="auto"/>
              <w:left w:val="single" w:sz="4" w:space="0" w:color="auto"/>
              <w:bottom w:val="single" w:sz="4" w:space="0" w:color="auto"/>
              <w:right w:val="single" w:sz="4" w:space="0" w:color="auto"/>
            </w:tcBorders>
          </w:tcPr>
          <w:p w14:paraId="5FFB93D6"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1635FB1"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C5AF92B"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915C7BA"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39C13FE"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7CED8554"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B257172"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userMgmtOpen</w:t>
            </w:r>
          </w:p>
        </w:tc>
        <w:tc>
          <w:tcPr>
            <w:tcW w:w="1065" w:type="dxa"/>
            <w:tcBorders>
              <w:top w:val="single" w:sz="4" w:space="0" w:color="auto"/>
              <w:left w:val="single" w:sz="4" w:space="0" w:color="auto"/>
              <w:bottom w:val="single" w:sz="4" w:space="0" w:color="auto"/>
              <w:right w:val="single" w:sz="4" w:space="0" w:color="auto"/>
            </w:tcBorders>
          </w:tcPr>
          <w:p w14:paraId="067DEDB9"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815746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A1E5A1E"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9742988"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86A312E"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394BF27"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F20DCA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v2XCommModels</w:t>
            </w:r>
          </w:p>
        </w:tc>
        <w:tc>
          <w:tcPr>
            <w:tcW w:w="1065" w:type="dxa"/>
            <w:tcBorders>
              <w:top w:val="single" w:sz="4" w:space="0" w:color="auto"/>
              <w:left w:val="single" w:sz="4" w:space="0" w:color="auto"/>
              <w:bottom w:val="single" w:sz="4" w:space="0" w:color="auto"/>
              <w:right w:val="single" w:sz="4" w:space="0" w:color="auto"/>
            </w:tcBorders>
          </w:tcPr>
          <w:p w14:paraId="6ABCE2BA"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B52FC65"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9A98E13"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8BC519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B92A36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6138E98C"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C760F3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termDensity</w:t>
            </w:r>
          </w:p>
        </w:tc>
        <w:tc>
          <w:tcPr>
            <w:tcW w:w="1065" w:type="dxa"/>
            <w:tcBorders>
              <w:top w:val="single" w:sz="4" w:space="0" w:color="auto"/>
              <w:left w:val="single" w:sz="4" w:space="0" w:color="auto"/>
              <w:bottom w:val="single" w:sz="4" w:space="0" w:color="auto"/>
              <w:right w:val="single" w:sz="4" w:space="0" w:color="auto"/>
            </w:tcBorders>
          </w:tcPr>
          <w:p w14:paraId="7833695A"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675DABDC"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F971508"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20E7BEB"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0B4C00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163E32A"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5F64817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activityFactor</w:t>
            </w:r>
          </w:p>
        </w:tc>
        <w:tc>
          <w:tcPr>
            <w:tcW w:w="1065" w:type="dxa"/>
            <w:tcBorders>
              <w:top w:val="single" w:sz="4" w:space="0" w:color="auto"/>
              <w:left w:val="single" w:sz="4" w:space="0" w:color="auto"/>
              <w:bottom w:val="single" w:sz="4" w:space="0" w:color="auto"/>
              <w:right w:val="single" w:sz="4" w:space="0" w:color="auto"/>
            </w:tcBorders>
          </w:tcPr>
          <w:p w14:paraId="2DC88C40"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01B9460D"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BC1092F"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78A2D3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AF558F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EF2D81C"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700E8265"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uESpeed</w:t>
            </w:r>
          </w:p>
        </w:tc>
        <w:tc>
          <w:tcPr>
            <w:tcW w:w="1065" w:type="dxa"/>
            <w:tcBorders>
              <w:top w:val="single" w:sz="4" w:space="0" w:color="auto"/>
              <w:left w:val="single" w:sz="4" w:space="0" w:color="auto"/>
              <w:bottom w:val="single" w:sz="4" w:space="0" w:color="auto"/>
              <w:right w:val="single" w:sz="4" w:space="0" w:color="auto"/>
            </w:tcBorders>
          </w:tcPr>
          <w:p w14:paraId="77AD491C"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4DDABC9E"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B82E691"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7D43B77"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3FA288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CC68971"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5595BB3" w14:textId="0B4EE568" w:rsidR="003A2142" w:rsidRPr="00EF21D2" w:rsidRDefault="003A2142" w:rsidP="00AC3648">
            <w:pPr>
              <w:pStyle w:val="TAL"/>
              <w:rPr>
                <w:rFonts w:ascii="Courier New" w:hAnsi="Courier New" w:cs="Courier New"/>
                <w:szCs w:val="18"/>
                <w:lang w:eastAsia="zh-CN"/>
              </w:rPr>
            </w:pPr>
            <w:del w:id="1" w:author="ericsson user 1" w:date="2023-06-28T16:20:00Z">
              <w:r w:rsidRPr="00EF21D2" w:rsidDel="00F5079C">
                <w:rPr>
                  <w:rFonts w:ascii="Courier New" w:hAnsi="Courier New" w:cs="Courier New"/>
                  <w:szCs w:val="18"/>
                  <w:lang w:eastAsia="zh-CN"/>
                </w:rPr>
                <w:delText>jitter</w:delText>
              </w:r>
            </w:del>
          </w:p>
        </w:tc>
        <w:tc>
          <w:tcPr>
            <w:tcW w:w="1065" w:type="dxa"/>
            <w:tcBorders>
              <w:top w:val="single" w:sz="4" w:space="0" w:color="auto"/>
              <w:left w:val="single" w:sz="4" w:space="0" w:color="auto"/>
              <w:bottom w:val="single" w:sz="4" w:space="0" w:color="auto"/>
              <w:right w:val="single" w:sz="4" w:space="0" w:color="auto"/>
            </w:tcBorders>
          </w:tcPr>
          <w:p w14:paraId="301FBE57" w14:textId="41739CB0" w:rsidR="003A2142" w:rsidRPr="00EF21D2" w:rsidRDefault="003A2142" w:rsidP="00AC3648">
            <w:pPr>
              <w:pStyle w:val="TAC"/>
              <w:rPr>
                <w:rFonts w:cs="Arial"/>
                <w:szCs w:val="18"/>
                <w:lang w:eastAsia="zh-CN"/>
              </w:rPr>
            </w:pPr>
            <w:del w:id="2" w:author="ericsson user 1" w:date="2023-06-28T16:20:00Z">
              <w:r w:rsidRPr="00EF21D2" w:rsidDel="00F5079C">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tcPr>
          <w:p w14:paraId="4CD5E10D" w14:textId="5B50AFC2" w:rsidR="003A2142" w:rsidRPr="00EF21D2" w:rsidRDefault="003A2142" w:rsidP="00AC3648">
            <w:pPr>
              <w:pStyle w:val="TAC"/>
              <w:rPr>
                <w:rFonts w:cs="Arial"/>
              </w:rPr>
            </w:pPr>
            <w:del w:id="3" w:author="ericsson user 1" w:date="2023-06-28T16:20:00Z">
              <w:r w:rsidRPr="00EF21D2" w:rsidDel="00F5079C">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tcPr>
          <w:p w14:paraId="44279A92" w14:textId="730D2BA8" w:rsidR="003A2142" w:rsidRPr="00EF21D2" w:rsidRDefault="003A2142" w:rsidP="00AC3648">
            <w:pPr>
              <w:pStyle w:val="TAC"/>
              <w:rPr>
                <w:rFonts w:cs="Arial"/>
                <w:szCs w:val="18"/>
                <w:lang w:eastAsia="zh-CN"/>
              </w:rPr>
            </w:pPr>
            <w:del w:id="4" w:author="ericsson user 1" w:date="2023-06-28T16:20:00Z">
              <w:r w:rsidRPr="00EF21D2" w:rsidDel="00F5079C">
                <w:rPr>
                  <w:rFonts w:cs="Arial"/>
                  <w:lang w:eastAsia="zh-CN"/>
                </w:rPr>
                <w:delText>T</w:delText>
              </w:r>
            </w:del>
          </w:p>
        </w:tc>
        <w:tc>
          <w:tcPr>
            <w:tcW w:w="1487" w:type="dxa"/>
            <w:tcBorders>
              <w:top w:val="single" w:sz="4" w:space="0" w:color="auto"/>
              <w:left w:val="single" w:sz="4" w:space="0" w:color="auto"/>
              <w:bottom w:val="single" w:sz="4" w:space="0" w:color="auto"/>
              <w:right w:val="single" w:sz="4" w:space="0" w:color="auto"/>
            </w:tcBorders>
          </w:tcPr>
          <w:p w14:paraId="3E61ADA1" w14:textId="7EC8A920" w:rsidR="003A2142" w:rsidRPr="00EF21D2" w:rsidRDefault="003A2142" w:rsidP="00AC3648">
            <w:pPr>
              <w:pStyle w:val="TAC"/>
              <w:rPr>
                <w:rFonts w:cs="Arial"/>
              </w:rPr>
            </w:pPr>
            <w:del w:id="5" w:author="ericsson user 1" w:date="2023-06-28T16:20:00Z">
              <w:r w:rsidRPr="00EF21D2" w:rsidDel="00F5079C">
                <w:rPr>
                  <w:rFonts w:cs="Arial"/>
                </w:rPr>
                <w:delText>F</w:delText>
              </w:r>
            </w:del>
          </w:p>
        </w:tc>
        <w:tc>
          <w:tcPr>
            <w:tcW w:w="1691" w:type="dxa"/>
            <w:tcBorders>
              <w:top w:val="single" w:sz="4" w:space="0" w:color="auto"/>
              <w:left w:val="single" w:sz="4" w:space="0" w:color="auto"/>
              <w:bottom w:val="single" w:sz="4" w:space="0" w:color="auto"/>
              <w:right w:val="single" w:sz="4" w:space="0" w:color="auto"/>
            </w:tcBorders>
          </w:tcPr>
          <w:p w14:paraId="444EC41E" w14:textId="52DCE1A0" w:rsidR="003A2142" w:rsidRPr="00EF21D2" w:rsidRDefault="003A2142" w:rsidP="00AC3648">
            <w:pPr>
              <w:pStyle w:val="TAC"/>
              <w:rPr>
                <w:rFonts w:cs="Arial"/>
                <w:lang w:eastAsia="zh-CN"/>
              </w:rPr>
            </w:pPr>
            <w:del w:id="6" w:author="ericsson user 1" w:date="2023-06-28T16:20:00Z">
              <w:r w:rsidRPr="00EF21D2" w:rsidDel="00F5079C">
                <w:rPr>
                  <w:rFonts w:cs="Arial"/>
                  <w:lang w:eastAsia="zh-CN"/>
                </w:rPr>
                <w:delText>T</w:delText>
              </w:r>
            </w:del>
          </w:p>
        </w:tc>
      </w:tr>
      <w:tr w:rsidR="003A2142" w:rsidRPr="00EF21D2" w14:paraId="3876534B"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7938607"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survivalTime</w:t>
            </w:r>
          </w:p>
        </w:tc>
        <w:tc>
          <w:tcPr>
            <w:tcW w:w="1065" w:type="dxa"/>
            <w:tcBorders>
              <w:top w:val="single" w:sz="4" w:space="0" w:color="auto"/>
              <w:left w:val="single" w:sz="4" w:space="0" w:color="auto"/>
              <w:bottom w:val="single" w:sz="4" w:space="0" w:color="auto"/>
              <w:right w:val="single" w:sz="4" w:space="0" w:color="auto"/>
            </w:tcBorders>
          </w:tcPr>
          <w:p w14:paraId="41896314"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4EAADA5F"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B883BC4"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4698C1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0304FE8"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5F3FCB9"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2E66402F"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14:paraId="23B9200C" w14:textId="77777777" w:rsidR="003A2142" w:rsidRPr="00EF21D2" w:rsidRDefault="003A2142" w:rsidP="00AC3648">
            <w:pPr>
              <w:pStyle w:val="TAC"/>
              <w:rPr>
                <w:rFonts w:cs="Arial"/>
                <w:szCs w:val="18"/>
                <w:lang w:eastAsia="zh-CN"/>
              </w:rPr>
            </w:pPr>
            <w:r w:rsidRPr="00EF21D2">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14:paraId="100F1F1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F2867B5"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1F66FE"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BBEE8C1" w14:textId="77777777" w:rsidR="003A2142" w:rsidRPr="00EF21D2" w:rsidRDefault="003A2142" w:rsidP="00AC3648">
            <w:pPr>
              <w:pStyle w:val="TAC"/>
              <w:rPr>
                <w:rFonts w:cs="Arial"/>
                <w:lang w:eastAsia="zh-CN"/>
              </w:rPr>
            </w:pPr>
            <w:r w:rsidRPr="00EF21D2">
              <w:rPr>
                <w:rFonts w:cs="Arial"/>
                <w:lang w:eastAsia="zh-CN"/>
              </w:rPr>
              <w:t>T</w:t>
            </w:r>
          </w:p>
        </w:tc>
      </w:tr>
    </w:tbl>
    <w:p w14:paraId="7C32F90E" w14:textId="77777777" w:rsidR="003A2142" w:rsidRPr="00EF21D2" w:rsidRDefault="003A2142" w:rsidP="003A2142"/>
    <w:p w14:paraId="4A898299" w14:textId="77777777" w:rsidR="003A2142" w:rsidRPr="00EF21D2" w:rsidRDefault="003A2142" w:rsidP="003A2142">
      <w:pPr>
        <w:pStyle w:val="NO"/>
      </w:pPr>
      <w:r w:rsidRPr="00EF21D2">
        <w:t>NOTE:</w:t>
      </w:r>
      <w:r w:rsidRPr="00EF21D2">
        <w:tab/>
        <w:t>The attributes in ServiceProfile represent mapped requirements from an NSC (</w:t>
      </w:r>
      <w:proofErr w:type="gramStart"/>
      <w:r w:rsidRPr="00EF21D2">
        <w:t>e.g.</w:t>
      </w:r>
      <w:proofErr w:type="gramEnd"/>
      <w:r w:rsidRPr="00EF21D2">
        <w:t xml:space="preserve"> an enterprise) to an NSP.</w:t>
      </w:r>
    </w:p>
    <w:p w14:paraId="186412CF" w14:textId="77777777" w:rsidR="003A2142" w:rsidRPr="00EF21D2" w:rsidRDefault="003A2142" w:rsidP="003A2142">
      <w:pPr>
        <w:pStyle w:val="Heading4"/>
      </w:pPr>
      <w:r w:rsidRPr="00EF21D2">
        <w:t>6.3.3.3</w:t>
      </w:r>
      <w:r w:rsidRPr="00EF21D2">
        <w:tab/>
        <w:t>Attribute constraints</w:t>
      </w:r>
    </w:p>
    <w:p w14:paraId="52323FE7" w14:textId="77777777" w:rsidR="003A2142" w:rsidRPr="00EF21D2" w:rsidRDefault="003A2142" w:rsidP="003A2142">
      <w:r w:rsidRPr="00EF21D2">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4C4D4535" w14:textId="77777777" w:rsidR="00F5079C" w:rsidRPr="00EF21D2" w:rsidRDefault="00F5079C" w:rsidP="00F5079C">
      <w:pPr>
        <w:pStyle w:val="Heading2"/>
        <w:keepNext w:val="0"/>
        <w:keepLines w:val="0"/>
      </w:pPr>
      <w:r w:rsidRPr="00EF21D2">
        <w:t>6.4</w:t>
      </w:r>
      <w:r w:rsidRPr="00EF21D2">
        <w:rPr>
          <w:lang w:eastAsia="zh-CN"/>
        </w:rPr>
        <w:tab/>
      </w:r>
      <w:r w:rsidRPr="00EF21D2">
        <w:t>Attribute definition</w:t>
      </w:r>
    </w:p>
    <w:p w14:paraId="4B64CEE8" w14:textId="77777777" w:rsidR="00F5079C" w:rsidRPr="00EF21D2" w:rsidRDefault="00F5079C" w:rsidP="00F5079C">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F5079C" w:rsidRPr="00EF21D2" w14:paraId="02A87539" w14:textId="77777777" w:rsidTr="00AC3648">
        <w:trPr>
          <w:cantSplit/>
          <w:tblHeader/>
          <w:jc w:val="center"/>
        </w:trPr>
        <w:tc>
          <w:tcPr>
            <w:tcW w:w="1817" w:type="dxa"/>
            <w:shd w:val="clear" w:color="auto" w:fill="E0E0E0"/>
          </w:tcPr>
          <w:p w14:paraId="75626D26" w14:textId="77777777" w:rsidR="00F5079C" w:rsidRPr="00EF21D2" w:rsidRDefault="00F5079C" w:rsidP="00AC3648">
            <w:pPr>
              <w:pStyle w:val="TAH"/>
              <w:keepNext w:val="0"/>
              <w:keepLines w:val="0"/>
            </w:pPr>
            <w:r w:rsidRPr="00EF21D2">
              <w:t>Attribute Name</w:t>
            </w:r>
          </w:p>
        </w:tc>
        <w:tc>
          <w:tcPr>
            <w:tcW w:w="5491" w:type="dxa"/>
            <w:shd w:val="clear" w:color="auto" w:fill="E0E0E0"/>
          </w:tcPr>
          <w:p w14:paraId="5C0246F6" w14:textId="77777777" w:rsidR="00F5079C" w:rsidRPr="00EF21D2" w:rsidRDefault="00F5079C" w:rsidP="00AC3648">
            <w:pPr>
              <w:pStyle w:val="TAH"/>
              <w:keepNext w:val="0"/>
              <w:keepLines w:val="0"/>
            </w:pPr>
            <w:r w:rsidRPr="00EF21D2">
              <w:t>Documentation and Allowed Values</w:t>
            </w:r>
          </w:p>
        </w:tc>
        <w:tc>
          <w:tcPr>
            <w:tcW w:w="2156" w:type="dxa"/>
            <w:shd w:val="clear" w:color="auto" w:fill="E0E0E0"/>
          </w:tcPr>
          <w:p w14:paraId="5E692475" w14:textId="77777777" w:rsidR="00F5079C" w:rsidRPr="00EF21D2" w:rsidRDefault="00F5079C" w:rsidP="00AC3648">
            <w:pPr>
              <w:pStyle w:val="TAH"/>
              <w:keepNext w:val="0"/>
              <w:keepLines w:val="0"/>
            </w:pPr>
            <w:r w:rsidRPr="00EF21D2">
              <w:t>Properties</w:t>
            </w:r>
          </w:p>
        </w:tc>
      </w:tr>
      <w:tr w:rsidR="00F5079C" w:rsidRPr="00EF21D2" w14:paraId="0881C83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3A5C19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9003B9C" w14:textId="77777777" w:rsidR="00F5079C" w:rsidRPr="00EF21D2" w:rsidRDefault="00F5079C" w:rsidP="00AC3648">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78FBAF4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6A802E4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27D356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75E2A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8498F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2EC874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70EA94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4B2246E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5EAA657" w14:textId="77777777" w:rsidR="00F5079C" w:rsidRPr="00EF21D2" w:rsidDel="00914EA0"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serviceProfileId</w:t>
            </w:r>
          </w:p>
        </w:tc>
        <w:tc>
          <w:tcPr>
            <w:tcW w:w="5491" w:type="dxa"/>
            <w:tcBorders>
              <w:top w:val="single" w:sz="4" w:space="0" w:color="auto"/>
              <w:left w:val="single" w:sz="4" w:space="0" w:color="auto"/>
              <w:bottom w:val="single" w:sz="4" w:space="0" w:color="auto"/>
              <w:right w:val="single" w:sz="4" w:space="0" w:color="auto"/>
            </w:tcBorders>
          </w:tcPr>
          <w:p w14:paraId="45FC58EF" w14:textId="77777777" w:rsidR="00F5079C" w:rsidRPr="00EF21D2" w:rsidRDefault="00F5079C" w:rsidP="00AC3648">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CEC9014"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A604581"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7A57319D"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E17465F"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DF3B1E8"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8FCF3CF"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137C2B0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08068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37EF62BA" w14:textId="77777777" w:rsidR="00F5079C" w:rsidRPr="00EF21D2" w:rsidRDefault="00F5079C" w:rsidP="00AC3648">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5AB52CF"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894B5D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0C114058"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DE22C6"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0E8BF40"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BFDD25E"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58BC738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D8A8A73"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66EE2362" w14:textId="77777777" w:rsidR="00F5079C" w:rsidRPr="00EF21D2" w:rsidRDefault="00F5079C" w:rsidP="00AC3648">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58D05CFD" w14:textId="77777777" w:rsidR="00F5079C" w:rsidRPr="00EF21D2" w:rsidRDefault="00F5079C" w:rsidP="00AC3648">
            <w:pPr>
              <w:pStyle w:val="TAL"/>
              <w:keepNext w:val="0"/>
              <w:keepLines w:val="0"/>
              <w:rPr>
                <w:rFonts w:cs="Arial"/>
                <w:szCs w:val="18"/>
              </w:rPr>
            </w:pPr>
          </w:p>
          <w:p w14:paraId="4C8C2F73" w14:textId="77777777" w:rsidR="00F5079C" w:rsidRPr="00EF21D2" w:rsidRDefault="00F5079C" w:rsidP="00AC3648">
            <w:pPr>
              <w:pStyle w:val="TAL"/>
              <w:keepNext w:val="0"/>
              <w:keepLines w:val="0"/>
              <w:rPr>
                <w:rFonts w:cs="Arial"/>
                <w:szCs w:val="18"/>
              </w:rPr>
            </w:pPr>
            <w:r w:rsidRPr="00EF21D2">
              <w:rPr>
                <w:rFonts w:cs="Arial"/>
                <w:szCs w:val="18"/>
              </w:rPr>
              <w:t>allowedValues: "ENABLED", "DISABLED".</w:t>
            </w:r>
          </w:p>
          <w:p w14:paraId="39052AF1" w14:textId="77777777" w:rsidR="00F5079C" w:rsidRPr="00EF21D2" w:rsidRDefault="00F5079C" w:rsidP="00AC3648">
            <w:pPr>
              <w:pStyle w:val="TAL"/>
              <w:keepNext w:val="0"/>
              <w:keepLines w:val="0"/>
              <w:rPr>
                <w:rFonts w:cs="Arial"/>
                <w:szCs w:val="18"/>
              </w:rPr>
            </w:pPr>
            <w:r w:rsidRPr="00EF21D2">
              <w:rPr>
                <w:rFonts w:cs="Arial"/>
                <w:szCs w:val="18"/>
              </w:rPr>
              <w:t>The meaning of these values is as defined in 3GPP TS 28.625 [17] and Recommendation ITU-T X.731 [18].</w:t>
            </w:r>
          </w:p>
          <w:p w14:paraId="164D2310"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846E98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ENUM </w:t>
            </w:r>
          </w:p>
          <w:p w14:paraId="437A2CF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11C1E2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BCB16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7EDA47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2CB34F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832C02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0A8BC90" w14:textId="77777777" w:rsidR="00F5079C" w:rsidRPr="00EF21D2" w:rsidRDefault="00F5079C" w:rsidP="00AC3648">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7456B4D4" w14:textId="77777777" w:rsidR="00F5079C" w:rsidRPr="00EF21D2" w:rsidRDefault="00F5079C" w:rsidP="00AC3648">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D642506" w14:textId="77777777" w:rsidR="00F5079C" w:rsidRPr="00EF21D2" w:rsidRDefault="00F5079C" w:rsidP="00AC3648">
            <w:pPr>
              <w:pStyle w:val="TAL"/>
              <w:keepNext w:val="0"/>
              <w:keepLines w:val="0"/>
              <w:rPr>
                <w:rFonts w:cs="Arial"/>
                <w:snapToGrid w:val="0"/>
                <w:szCs w:val="18"/>
              </w:rPr>
            </w:pPr>
          </w:p>
          <w:p w14:paraId="45ED2255" w14:textId="77777777" w:rsidR="00F5079C" w:rsidRPr="00EF21D2" w:rsidRDefault="00F5079C" w:rsidP="00AC3648">
            <w:pPr>
              <w:pStyle w:val="TAL"/>
              <w:keepNext w:val="0"/>
              <w:keepLines w:val="0"/>
              <w:rPr>
                <w:rFonts w:cs="Arial"/>
                <w:szCs w:val="18"/>
              </w:rPr>
            </w:pPr>
            <w:r w:rsidRPr="00EF21D2">
              <w:rPr>
                <w:rFonts w:cs="Arial"/>
                <w:szCs w:val="18"/>
              </w:rPr>
              <w:t xml:space="preserve">allowedValues: "LOCKED", "UNLOCKED", </w:t>
            </w:r>
            <w:proofErr w:type="gramStart"/>
            <w:r w:rsidRPr="00EF21D2">
              <w:rPr>
                <w:rFonts w:cs="Arial"/>
                <w:szCs w:val="18"/>
              </w:rPr>
              <w:t>SHUTTINGDOWN"</w:t>
            </w:r>
            <w:proofErr w:type="gramEnd"/>
            <w:r w:rsidRPr="00EF21D2">
              <w:rPr>
                <w:rFonts w:cs="Arial"/>
                <w:szCs w:val="18"/>
              </w:rPr>
              <w:t xml:space="preserve"> </w:t>
            </w:r>
          </w:p>
          <w:p w14:paraId="354AF7D6" w14:textId="77777777" w:rsidR="00F5079C" w:rsidRPr="00EF21D2" w:rsidRDefault="00F5079C" w:rsidP="00AC3648">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1812A83B" w14:textId="77777777" w:rsidR="00F5079C" w:rsidRPr="00EF21D2" w:rsidRDefault="00F5079C" w:rsidP="00AC3648">
            <w:pPr>
              <w:pStyle w:val="TAL"/>
              <w:keepNext w:val="0"/>
              <w:keepLines w:val="0"/>
              <w:rPr>
                <w:rFonts w:cs="Arial"/>
                <w:szCs w:val="18"/>
              </w:rPr>
            </w:pPr>
            <w:r w:rsidRPr="00EF21D2">
              <w:rPr>
                <w:rFonts w:cs="Arial"/>
                <w:szCs w:val="18"/>
              </w:rPr>
              <w:t>type: ENUM</w:t>
            </w:r>
          </w:p>
          <w:p w14:paraId="1ECCB0F5"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2DAD7275"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20CC8F8"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F86C375"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200558F7" w14:textId="77777777" w:rsidR="00F5079C" w:rsidRPr="00EF21D2" w:rsidRDefault="00F5079C" w:rsidP="00AC3648">
            <w:pPr>
              <w:pStyle w:val="TAL"/>
              <w:keepNext w:val="0"/>
              <w:keepLines w:val="0"/>
              <w:rPr>
                <w:rFonts w:cs="Arial"/>
                <w:szCs w:val="18"/>
              </w:rPr>
            </w:pPr>
            <w:r w:rsidRPr="00EF21D2">
              <w:rPr>
                <w:rFonts w:cs="Arial"/>
                <w:szCs w:val="18"/>
              </w:rPr>
              <w:t>isNullable: False</w:t>
            </w:r>
          </w:p>
        </w:tc>
      </w:tr>
      <w:tr w:rsidR="00F5079C" w:rsidRPr="00EF21D2" w14:paraId="2AF6DD0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E01F8B3" w14:textId="77777777" w:rsidR="00F5079C" w:rsidRPr="00EF21D2" w:rsidRDefault="00F5079C" w:rsidP="00AC3648">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4CAEB9C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619DD7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0951CD5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24025E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1FBD75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0580906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2F8B1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1E053BF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8909F6"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3500EB7"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21514EFC" w14:textId="77777777" w:rsidR="00F5079C" w:rsidRPr="00EF21D2" w:rsidRDefault="00F5079C" w:rsidP="00AC3648">
            <w:pPr>
              <w:pStyle w:val="TAL"/>
              <w:keepNext w:val="0"/>
              <w:keepLines w:val="0"/>
              <w:rPr>
                <w:rFonts w:cs="Arial"/>
                <w:snapToGrid w:val="0"/>
                <w:szCs w:val="18"/>
                <w:lang w:eastAsia="zh-CN"/>
              </w:rPr>
            </w:pPr>
          </w:p>
          <w:p w14:paraId="474FDE7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E16F2B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316A551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74FEBF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1C1F9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1F410C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B33D1D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5152B029"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9DAEC17"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EA01B60"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0F4716BB" w14:textId="77777777" w:rsidR="00F5079C" w:rsidRPr="00EF21D2" w:rsidRDefault="00F5079C" w:rsidP="00AC3648">
            <w:pPr>
              <w:pStyle w:val="TAL"/>
              <w:keepNext w:val="0"/>
              <w:keepLines w:val="0"/>
              <w:rPr>
                <w:rFonts w:cs="Arial"/>
                <w:snapToGrid w:val="0"/>
                <w:szCs w:val="18"/>
                <w:lang w:eastAsia="zh-CN"/>
              </w:rPr>
            </w:pPr>
          </w:p>
          <w:p w14:paraId="353FCA4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B40683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20EB4FC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5FCBD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1B2B4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95823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557B8A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813EF9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C3CED28"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86316AE"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C6A1ADC" w14:textId="77777777" w:rsidR="00F5079C" w:rsidRPr="00EF21D2" w:rsidRDefault="00F5079C" w:rsidP="00AC3648">
            <w:pPr>
              <w:pStyle w:val="TAL"/>
              <w:keepNext w:val="0"/>
              <w:keepLines w:val="0"/>
              <w:rPr>
                <w:rFonts w:cs="Arial"/>
                <w:snapToGrid w:val="0"/>
                <w:szCs w:val="18"/>
                <w:lang w:eastAsia="zh-CN"/>
              </w:rPr>
            </w:pPr>
          </w:p>
          <w:p w14:paraId="5D9510F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AB8793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520E461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8A47CF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59B1B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103B1F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5CF2D9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8F7C0C2"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FDC2F0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D041275"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4044C4DB" w14:textId="77777777" w:rsidR="00F5079C" w:rsidRPr="00EF21D2" w:rsidRDefault="00F5079C" w:rsidP="00AC3648">
            <w:pPr>
              <w:pStyle w:val="TAL"/>
              <w:keepNext w:val="0"/>
              <w:keepLines w:val="0"/>
              <w:rPr>
                <w:rFonts w:cs="Arial"/>
                <w:snapToGrid w:val="0"/>
                <w:szCs w:val="18"/>
                <w:lang w:eastAsia="zh-CN"/>
              </w:rPr>
            </w:pPr>
          </w:p>
          <w:p w14:paraId="2940E1CC"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39231997" w14:textId="77777777" w:rsidR="00F5079C" w:rsidRPr="00EF21D2" w:rsidRDefault="00F5079C" w:rsidP="00AC3648">
            <w:pPr>
              <w:pStyle w:val="TAL"/>
              <w:keepNext w:val="0"/>
              <w:keepLines w:val="0"/>
              <w:rPr>
                <w:rFonts w:cs="Arial"/>
                <w:szCs w:val="18"/>
              </w:rPr>
            </w:pPr>
            <w:r w:rsidRPr="00EF21D2">
              <w:rPr>
                <w:rFonts w:cs="Arial"/>
                <w:szCs w:val="18"/>
              </w:rPr>
              <w:t>type: ENUM</w:t>
            </w:r>
          </w:p>
          <w:p w14:paraId="12997E77"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25954F15"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C07A6C7"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960B70"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341BE4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C2E5821"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0F393AB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3AA92FE"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61D5DCCF"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484D66D" w14:textId="77777777" w:rsidR="00F5079C" w:rsidRPr="00EF21D2" w:rsidRDefault="00F5079C" w:rsidP="00AC3648">
            <w:pPr>
              <w:pStyle w:val="TAL"/>
              <w:keepNext w:val="0"/>
              <w:keepLines w:val="0"/>
              <w:rPr>
                <w:rFonts w:cs="Arial"/>
                <w:snapToGrid w:val="0"/>
                <w:szCs w:val="18"/>
                <w:lang w:eastAsia="zh-CN"/>
              </w:rPr>
            </w:pPr>
          </w:p>
          <w:p w14:paraId="5722FCA5"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443391A" w14:textId="77777777" w:rsidR="00F5079C" w:rsidRPr="00EF21D2" w:rsidRDefault="00F5079C" w:rsidP="00AC3648">
            <w:pPr>
              <w:pStyle w:val="TAL"/>
              <w:keepNext w:val="0"/>
              <w:keepLines w:val="0"/>
              <w:rPr>
                <w:rFonts w:cs="Arial"/>
                <w:szCs w:val="18"/>
              </w:rPr>
            </w:pPr>
            <w:r w:rsidRPr="00EF21D2">
              <w:rPr>
                <w:rFonts w:cs="Arial"/>
                <w:szCs w:val="18"/>
              </w:rPr>
              <w:t>type: ENUM</w:t>
            </w:r>
          </w:p>
          <w:p w14:paraId="51F2A19D" w14:textId="77777777" w:rsidR="00F5079C" w:rsidRPr="00EF21D2" w:rsidRDefault="00F5079C" w:rsidP="00AC3648">
            <w:pPr>
              <w:pStyle w:val="TAL"/>
              <w:keepNext w:val="0"/>
              <w:keepLines w:val="0"/>
              <w:rPr>
                <w:rFonts w:cs="Arial"/>
                <w:szCs w:val="18"/>
              </w:rPr>
            </w:pPr>
            <w:r w:rsidRPr="00EF21D2">
              <w:rPr>
                <w:rFonts w:cs="Arial"/>
                <w:szCs w:val="18"/>
              </w:rPr>
              <w:t>multiplicity: 1…3</w:t>
            </w:r>
          </w:p>
          <w:p w14:paraId="642EF7F3"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8EAFF0A"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A4713B3"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3CB979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48436DA"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2C23296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18E392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8334942"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28E5CBE" w14:textId="77777777" w:rsidR="00F5079C" w:rsidRPr="00EF21D2" w:rsidRDefault="00F5079C" w:rsidP="00AC3648">
            <w:pPr>
              <w:pStyle w:val="TAL"/>
              <w:keepNext w:val="0"/>
              <w:keepLines w:val="0"/>
              <w:rPr>
                <w:rFonts w:cs="Arial"/>
                <w:snapToGrid w:val="0"/>
                <w:szCs w:val="18"/>
                <w:lang w:eastAsia="zh-CN"/>
              </w:rPr>
            </w:pPr>
          </w:p>
          <w:p w14:paraId="7A88B0D9"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68F56E24" w14:textId="77777777" w:rsidR="00F5079C" w:rsidRPr="00EF21D2" w:rsidRDefault="00F5079C" w:rsidP="00AC3648">
            <w:pPr>
              <w:pStyle w:val="TAL"/>
              <w:keepNext w:val="0"/>
              <w:keepLines w:val="0"/>
              <w:rPr>
                <w:rFonts w:cs="Arial"/>
                <w:szCs w:val="18"/>
              </w:rPr>
            </w:pPr>
            <w:r w:rsidRPr="00EF21D2">
              <w:rPr>
                <w:rFonts w:cs="Arial"/>
                <w:szCs w:val="18"/>
              </w:rPr>
              <w:t>type: ENUM</w:t>
            </w:r>
          </w:p>
          <w:p w14:paraId="2A8F37E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5360E7DE"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7AC2403"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1EE644D"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18AB65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6180FAD2"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3A41880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F70E9B"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2FF83C2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6127A670" w14:textId="77777777" w:rsidR="00F5079C" w:rsidRPr="00EF21D2" w:rsidRDefault="00F5079C" w:rsidP="00AC3648">
            <w:pPr>
              <w:pStyle w:val="TAL"/>
              <w:keepNext w:val="0"/>
              <w:keepLines w:val="0"/>
              <w:rPr>
                <w:rFonts w:cs="Arial"/>
                <w:snapToGrid w:val="0"/>
                <w:szCs w:val="18"/>
              </w:rPr>
            </w:pPr>
          </w:p>
          <w:p w14:paraId="4928F878" w14:textId="77777777" w:rsidR="00F5079C" w:rsidRPr="00EF21D2" w:rsidRDefault="00F5079C" w:rsidP="00AC3648">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43D0EF02" w14:textId="77777777" w:rsidR="00F5079C" w:rsidRPr="00EF21D2" w:rsidRDefault="00F5079C" w:rsidP="00AC3648">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416DEA48" w14:textId="77777777" w:rsidR="00F5079C" w:rsidRPr="00EF21D2" w:rsidRDefault="00F5079C" w:rsidP="00AC3648">
            <w:pPr>
              <w:pStyle w:val="TAL"/>
              <w:keepNext w:val="0"/>
              <w:keepLines w:val="0"/>
              <w:rPr>
                <w:lang w:eastAsia="zh-CN"/>
              </w:rPr>
            </w:pPr>
          </w:p>
          <w:p w14:paraId="30C19BBB" w14:textId="77777777" w:rsidR="00F5079C" w:rsidRPr="00EF21D2" w:rsidRDefault="00F5079C" w:rsidP="00AC3648">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w:t>
            </w:r>
            <w:proofErr w:type="gramStart"/>
            <w:r w:rsidRPr="00EF21D2">
              <w:rPr>
                <w:lang w:eastAsia="zh-CN"/>
              </w:rPr>
              <w:t>be</w:t>
            </w:r>
            <w:proofErr w:type="gramEnd"/>
          </w:p>
          <w:p w14:paraId="0E802B08" w14:textId="77777777" w:rsidR="00F5079C" w:rsidRPr="00EF21D2" w:rsidRDefault="00F5079C" w:rsidP="00AC364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65FF7A11" w14:textId="77777777" w:rsidR="00F5079C" w:rsidRPr="00EF21D2" w:rsidRDefault="00F5079C" w:rsidP="00AC3648">
            <w:pPr>
              <w:pStyle w:val="TAL"/>
              <w:keepNext w:val="0"/>
              <w:keepLines w:val="0"/>
              <w:rPr>
                <w:lang w:eastAsia="zh-CN"/>
              </w:rPr>
            </w:pPr>
            <w:r w:rsidRPr="00EF21D2">
              <w:rPr>
                <w:lang w:eastAsia="zh-CN"/>
              </w:rPr>
              <w:t>or</w:t>
            </w:r>
          </w:p>
          <w:p w14:paraId="14FAC5CE" w14:textId="77777777" w:rsidR="00F5079C" w:rsidRPr="00EF21D2" w:rsidRDefault="00F5079C" w:rsidP="00AC364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3832B54" w14:textId="77777777" w:rsidR="00F5079C" w:rsidRPr="00EF21D2" w:rsidRDefault="00F5079C" w:rsidP="00AC3648">
            <w:pPr>
              <w:pStyle w:val="TAL"/>
              <w:keepNext w:val="0"/>
              <w:keepLines w:val="0"/>
              <w:rPr>
                <w:lang w:eastAsia="zh-CN"/>
              </w:rPr>
            </w:pPr>
            <w:r w:rsidRPr="00EF21D2">
              <w:rPr>
                <w:lang w:eastAsia="zh-CN"/>
              </w:rPr>
              <w:t>or</w:t>
            </w:r>
          </w:p>
          <w:p w14:paraId="0A2217E6" w14:textId="77777777" w:rsidR="00F5079C" w:rsidRPr="00EF21D2" w:rsidRDefault="00F5079C" w:rsidP="00AC3648">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58FB9910" w14:textId="77777777" w:rsidR="00F5079C" w:rsidRPr="00EF21D2" w:rsidRDefault="00F5079C" w:rsidP="00AC3648">
            <w:pPr>
              <w:pStyle w:val="TAL"/>
              <w:keepNext w:val="0"/>
              <w:keepLines w:val="0"/>
              <w:rPr>
                <w:rFonts w:cs="Arial"/>
                <w:szCs w:val="18"/>
                <w:lang w:eastAsia="zh-CN"/>
              </w:rPr>
            </w:pPr>
          </w:p>
          <w:p w14:paraId="472BD1BB" w14:textId="77777777" w:rsidR="00F5079C" w:rsidRPr="00EF21D2" w:rsidRDefault="00F5079C" w:rsidP="00AC3648">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7719C161" w14:textId="77777777" w:rsidR="00F5079C" w:rsidRPr="00EF21D2" w:rsidRDefault="00F5079C" w:rsidP="00AC3648">
            <w:pPr>
              <w:pStyle w:val="TAL"/>
              <w:keepNext w:val="0"/>
              <w:keepLines w:val="0"/>
              <w:rPr>
                <w:rFonts w:cs="Arial"/>
                <w:szCs w:val="18"/>
                <w:lang w:eastAsia="zh-CN"/>
              </w:rPr>
            </w:pPr>
          </w:p>
          <w:p w14:paraId="321CAD4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w:t>
            </w:r>
          </w:p>
          <w:p w14:paraId="112FA31B" w14:textId="77777777" w:rsidR="00F5079C" w:rsidRPr="00EF21D2" w:rsidRDefault="00F5079C" w:rsidP="00AC364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6B910C63" w14:textId="77777777" w:rsidR="00F5079C" w:rsidRPr="00EF21D2" w:rsidRDefault="00F5079C" w:rsidP="00AC364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36951A0B" w14:textId="77777777" w:rsidR="00F5079C" w:rsidRPr="00EF21D2" w:rsidRDefault="00F5079C" w:rsidP="00AC3648">
            <w:pPr>
              <w:pStyle w:val="TAL"/>
              <w:keepNext w:val="0"/>
              <w:keepLines w:val="0"/>
              <w:rPr>
                <w:rFonts w:cs="Arial"/>
                <w:snapToGrid w:val="0"/>
                <w:szCs w:val="18"/>
              </w:rPr>
            </w:pPr>
          </w:p>
          <w:p w14:paraId="1114D704" w14:textId="77777777" w:rsidR="00F5079C" w:rsidRPr="00EF21D2" w:rsidRDefault="00F5079C" w:rsidP="00AC3648">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67895EB6" w14:textId="77777777" w:rsidR="00F5079C" w:rsidRPr="00EF21D2" w:rsidRDefault="00F5079C" w:rsidP="00AC3648">
            <w:pPr>
              <w:pStyle w:val="TAN"/>
              <w:rPr>
                <w:snapToGrid w:val="0"/>
                <w:lang w:eastAsia="zh-CN"/>
              </w:rPr>
            </w:pPr>
          </w:p>
          <w:p w14:paraId="1C03570B" w14:textId="77777777" w:rsidR="00F5079C" w:rsidRPr="00EF21D2" w:rsidRDefault="00F5079C" w:rsidP="00AC3648">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72EFC30" w14:textId="77777777" w:rsidR="00F5079C" w:rsidRPr="00EF21D2" w:rsidRDefault="00F5079C" w:rsidP="00AC3648">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708DAA4E" w14:textId="77777777" w:rsidR="00F5079C" w:rsidRPr="00EF21D2" w:rsidRDefault="00F5079C" w:rsidP="00AC3648">
            <w:pPr>
              <w:pStyle w:val="TAL"/>
              <w:keepNext w:val="0"/>
              <w:keepLines w:val="0"/>
              <w:rPr>
                <w:rFonts w:eastAsia="SimSun" w:cs="Arial"/>
                <w:snapToGrid w:val="0"/>
                <w:szCs w:val="18"/>
              </w:rPr>
            </w:pPr>
            <w:r w:rsidRPr="00EF21D2">
              <w:rPr>
                <w:rFonts w:eastAsia="SimSun" w:cs="Arial"/>
                <w:snapToGrid w:val="0"/>
                <w:szCs w:val="18"/>
              </w:rPr>
              <w:t>multiplicity: 1</w:t>
            </w:r>
          </w:p>
          <w:p w14:paraId="05CB6F9F"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6885CED9"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705D3B7D"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43C01063" w14:textId="77777777" w:rsidR="00F5079C" w:rsidRPr="00EF21D2" w:rsidRDefault="00F5079C" w:rsidP="00AC3648">
            <w:pPr>
              <w:pStyle w:val="TAL"/>
              <w:keepNext w:val="0"/>
              <w:keepLines w:val="0"/>
              <w:rPr>
                <w:rFonts w:cs="Arial"/>
                <w:snapToGrid w:val="0"/>
                <w:szCs w:val="18"/>
              </w:rPr>
            </w:pPr>
            <w:r w:rsidRPr="00EF21D2">
              <w:rPr>
                <w:rFonts w:eastAsia="SimSun" w:cs="Arial"/>
                <w:snapToGrid w:val="0"/>
                <w:szCs w:val="18"/>
              </w:rPr>
              <w:t>isNullable: False</w:t>
            </w:r>
          </w:p>
        </w:tc>
      </w:tr>
      <w:tr w:rsidR="00F5079C" w:rsidRPr="00EF21D2" w14:paraId="35412C0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F0D054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31907B97"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0EE2210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1418F25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C15B85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84CC48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1D603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600F5A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1DDCA8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BF8623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041ECB2"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coverageAreaTAList</w:t>
            </w:r>
          </w:p>
        </w:tc>
        <w:tc>
          <w:tcPr>
            <w:tcW w:w="5491" w:type="dxa"/>
            <w:tcBorders>
              <w:top w:val="single" w:sz="4" w:space="0" w:color="auto"/>
              <w:left w:val="single" w:sz="4" w:space="0" w:color="auto"/>
              <w:bottom w:val="single" w:sz="4" w:space="0" w:color="auto"/>
              <w:right w:val="single" w:sz="4" w:space="0" w:color="auto"/>
            </w:tcBorders>
          </w:tcPr>
          <w:p w14:paraId="1C222356"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64B25655"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28A6EEA5" w14:textId="77777777" w:rsidR="00F5079C" w:rsidRPr="00EF21D2" w:rsidRDefault="00F5079C" w:rsidP="00AC3648">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271DFBC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4450878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606B895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881169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B4C70F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9703A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2741FE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A8714C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2DBCF16"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5A45E60"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DC56B7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19B9290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F678ED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DFA8C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5A5F5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0760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150DB93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A7B341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B34C6B3"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72B7818A"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04F17409" w14:textId="77777777" w:rsidR="00F5079C" w:rsidRPr="00EF21D2" w:rsidRDefault="00F5079C" w:rsidP="00AC3648">
            <w:pPr>
              <w:pStyle w:val="TAL"/>
              <w:keepNext w:val="0"/>
              <w:keepLines w:val="0"/>
              <w:rPr>
                <w:rFonts w:cs="Arial"/>
                <w:color w:val="000000"/>
                <w:szCs w:val="18"/>
              </w:rPr>
            </w:pPr>
          </w:p>
          <w:p w14:paraId="3DFD3C23" w14:textId="77777777" w:rsidR="00F5079C" w:rsidRPr="00EF21D2" w:rsidRDefault="00F5079C" w:rsidP="00AC3648">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6F8CD6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01ECB53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0F1062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85D3B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E182A9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0278AA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57FFC6D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A5CF17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389387C"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3248AB63"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8E3D39A"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47397E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03AC7B9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B0F429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7ADE7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B66BB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4FA44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375185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AA7F6E9"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28B82795" w14:textId="77777777" w:rsidR="00F5079C" w:rsidRPr="00EF21D2" w:rsidRDefault="00F5079C" w:rsidP="00AC3648">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3BD337ED" w14:textId="77777777" w:rsidR="00F5079C" w:rsidRPr="00EF21D2" w:rsidRDefault="00F5079C" w:rsidP="00AC3648">
            <w:pPr>
              <w:pStyle w:val="TAL"/>
              <w:keepNext w:val="0"/>
              <w:keepLines w:val="0"/>
              <w:rPr>
                <w:rFonts w:cs="Arial"/>
                <w:szCs w:val="18"/>
              </w:rPr>
            </w:pPr>
          </w:p>
          <w:p w14:paraId="31154CCD" w14:textId="77777777" w:rsidR="00F5079C" w:rsidRPr="00EF21D2" w:rsidRDefault="00F5079C" w:rsidP="00AC364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93015D0" w14:textId="77777777" w:rsidR="00F5079C" w:rsidRPr="00EF21D2" w:rsidRDefault="00F5079C" w:rsidP="00AC3648">
            <w:pPr>
              <w:spacing w:after="0"/>
              <w:rPr>
                <w:rFonts w:ascii="Arial" w:hAnsi="Arial"/>
                <w:sz w:val="18"/>
                <w:szCs w:val="18"/>
              </w:rPr>
            </w:pPr>
            <w:r w:rsidRPr="00EF21D2">
              <w:rPr>
                <w:rFonts w:ascii="Arial" w:hAnsi="Arial"/>
                <w:sz w:val="18"/>
                <w:szCs w:val="18"/>
              </w:rPr>
              <w:t>type: PLMNInfo</w:t>
            </w:r>
          </w:p>
          <w:p w14:paraId="64C18F06" w14:textId="77777777" w:rsidR="00F5079C" w:rsidRPr="00EF21D2" w:rsidRDefault="00F5079C" w:rsidP="00AC364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098B770"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2DC230DC"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0DD9346D"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0BCFE88" w14:textId="77777777" w:rsidR="00F5079C" w:rsidRPr="00EF21D2" w:rsidRDefault="00F5079C" w:rsidP="00AC3648">
            <w:pPr>
              <w:pStyle w:val="TAL"/>
              <w:keepNext w:val="0"/>
              <w:keepLines w:val="0"/>
              <w:rPr>
                <w:szCs w:val="18"/>
              </w:rPr>
            </w:pPr>
            <w:r w:rsidRPr="00EF21D2">
              <w:rPr>
                <w:szCs w:val="18"/>
              </w:rPr>
              <w:t>isNullable: False</w:t>
            </w:r>
          </w:p>
          <w:p w14:paraId="4D7D8571" w14:textId="77777777" w:rsidR="00F5079C" w:rsidRPr="00EF21D2" w:rsidRDefault="00F5079C" w:rsidP="00AC3648">
            <w:pPr>
              <w:pStyle w:val="TAL"/>
              <w:keepNext w:val="0"/>
              <w:keepLines w:val="0"/>
              <w:rPr>
                <w:rFonts w:cs="Arial"/>
                <w:snapToGrid w:val="0"/>
                <w:szCs w:val="18"/>
              </w:rPr>
            </w:pPr>
          </w:p>
        </w:tc>
      </w:tr>
      <w:tr w:rsidR="00F5079C" w:rsidRPr="00EF21D2" w14:paraId="4593E2D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E32B438"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A388530" w14:textId="77777777" w:rsidR="00F5079C" w:rsidRPr="00EF21D2" w:rsidRDefault="00F5079C" w:rsidP="00AC3648">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055A48CD" w14:textId="77777777" w:rsidR="00F5079C" w:rsidRPr="00EF21D2" w:rsidRDefault="00F5079C" w:rsidP="00AC3648">
            <w:pPr>
              <w:pStyle w:val="TAL"/>
              <w:keepNext w:val="0"/>
              <w:keepLines w:val="0"/>
              <w:rPr>
                <w:rFonts w:cs="Arial"/>
                <w:szCs w:val="18"/>
              </w:rPr>
            </w:pPr>
          </w:p>
          <w:p w14:paraId="73A78316" w14:textId="77777777" w:rsidR="00F5079C" w:rsidRPr="00EF21D2" w:rsidRDefault="00F5079C" w:rsidP="00AC364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C5CE00B" w14:textId="77777777" w:rsidR="00F5079C" w:rsidRPr="00EF21D2" w:rsidRDefault="00F5079C" w:rsidP="00AC3648">
            <w:pPr>
              <w:spacing w:after="0"/>
              <w:rPr>
                <w:rFonts w:ascii="Arial" w:hAnsi="Arial"/>
                <w:sz w:val="18"/>
                <w:szCs w:val="18"/>
              </w:rPr>
            </w:pPr>
            <w:r w:rsidRPr="00EF21D2">
              <w:rPr>
                <w:rFonts w:ascii="Arial" w:hAnsi="Arial"/>
                <w:sz w:val="18"/>
                <w:szCs w:val="18"/>
              </w:rPr>
              <w:t>type: PLMNInfo</w:t>
            </w:r>
          </w:p>
          <w:p w14:paraId="120C0C58" w14:textId="77777777" w:rsidR="00F5079C" w:rsidRPr="00EF21D2" w:rsidRDefault="00F5079C" w:rsidP="00AC364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34259AB"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376DCD2"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2024D1E"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D552FCB" w14:textId="77777777" w:rsidR="00F5079C" w:rsidRPr="00EF21D2" w:rsidRDefault="00F5079C" w:rsidP="00AC3648">
            <w:pPr>
              <w:pStyle w:val="TAL"/>
              <w:keepNext w:val="0"/>
              <w:keepLines w:val="0"/>
              <w:rPr>
                <w:szCs w:val="18"/>
              </w:rPr>
            </w:pPr>
            <w:r w:rsidRPr="00EF21D2">
              <w:rPr>
                <w:szCs w:val="18"/>
              </w:rPr>
              <w:t>isNullable: False</w:t>
            </w:r>
          </w:p>
          <w:p w14:paraId="48176BEB" w14:textId="77777777" w:rsidR="00F5079C" w:rsidRPr="00EF21D2" w:rsidRDefault="00F5079C" w:rsidP="00AC3648">
            <w:pPr>
              <w:pStyle w:val="TAL"/>
              <w:keepNext w:val="0"/>
              <w:keepLines w:val="0"/>
              <w:rPr>
                <w:rFonts w:cs="Arial"/>
                <w:snapToGrid w:val="0"/>
                <w:szCs w:val="18"/>
              </w:rPr>
            </w:pPr>
          </w:p>
        </w:tc>
      </w:tr>
      <w:tr w:rsidR="00F5079C" w:rsidRPr="00EF21D2" w14:paraId="539106B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573704F"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48A864BC"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F2D588F" w14:textId="77777777" w:rsidR="00F5079C" w:rsidRPr="00EF21D2" w:rsidRDefault="00F5079C" w:rsidP="00AC3648">
            <w:pPr>
              <w:pStyle w:val="TAL"/>
              <w:keepNext w:val="0"/>
              <w:keepLines w:val="0"/>
              <w:rPr>
                <w:rFonts w:cs="Arial"/>
                <w:color w:val="000000"/>
                <w:szCs w:val="18"/>
                <w:lang w:eastAsia="zh-CN"/>
              </w:rPr>
            </w:pPr>
          </w:p>
          <w:p w14:paraId="09AB651B"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0F5279B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6A14A1E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493B96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3CEE9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9959C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1672C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Yes</w:t>
            </w:r>
          </w:p>
          <w:p w14:paraId="3C3EE2D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E57855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BB14DB"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0D1C243A" w14:textId="77777777" w:rsidR="00F5079C" w:rsidRPr="00EF21D2" w:rsidRDefault="00F5079C" w:rsidP="00AC3648">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0BA6728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ServiceProfile</w:t>
            </w:r>
          </w:p>
          <w:p w14:paraId="0B856EE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18FB778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225E61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2F9BF7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3376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B46988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42800E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EA2F07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BF0A063" w14:textId="77777777" w:rsidR="00F5079C" w:rsidRPr="00EF21D2" w:rsidRDefault="00F5079C" w:rsidP="00AC3648">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945B98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SliceProfile</w:t>
            </w:r>
          </w:p>
          <w:p w14:paraId="22EC29E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5910F21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A242E6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914FB4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F8FFA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2F7485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1FFAE7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DB84B6E" w14:textId="77777777" w:rsidR="00F5079C" w:rsidRPr="00EF21D2" w:rsidRDefault="00F5079C" w:rsidP="00AC3648">
            <w:pPr>
              <w:pStyle w:val="TAL"/>
              <w:keepNext w:val="0"/>
              <w:keepLines w:val="0"/>
              <w:rPr>
                <w:rFonts w:ascii="Courier New" w:hAnsi="Courier New" w:cs="Courier New"/>
                <w:lang w:eastAsia="zh-CN"/>
              </w:rPr>
            </w:pPr>
            <w:r w:rsidRPr="00EF21D2">
              <w:rPr>
                <w:rFonts w:ascii="Courier New" w:hAnsi="Courier New" w:cs="Courier New"/>
                <w:szCs w:val="18"/>
                <w:lang w:eastAsia="zh-CN"/>
              </w:rPr>
              <w:lastRenderedPageBreak/>
              <w:t>sST</w:t>
            </w:r>
          </w:p>
        </w:tc>
        <w:tc>
          <w:tcPr>
            <w:tcW w:w="5491" w:type="dxa"/>
            <w:tcBorders>
              <w:top w:val="single" w:sz="4" w:space="0" w:color="auto"/>
              <w:left w:val="single" w:sz="4" w:space="0" w:color="auto"/>
              <w:bottom w:val="single" w:sz="4" w:space="0" w:color="auto"/>
              <w:right w:val="single" w:sz="4" w:space="0" w:color="auto"/>
            </w:tcBorders>
          </w:tcPr>
          <w:p w14:paraId="123291CE" w14:textId="77777777" w:rsidR="00F5079C" w:rsidRPr="00EF21D2" w:rsidRDefault="00F5079C" w:rsidP="00AC3648">
            <w:pPr>
              <w:pStyle w:val="TAL"/>
              <w:keepNext w:val="0"/>
              <w:keepLines w:val="0"/>
              <w:rPr>
                <w:snapToGrid w:val="0"/>
              </w:rPr>
            </w:pPr>
            <w:r w:rsidRPr="00EF21D2">
              <w:rPr>
                <w:snapToGrid w:val="0"/>
              </w:rPr>
              <w:t>This parameter specifies the slice/service type in a ServiceProfile to be supported by a network slice.</w:t>
            </w:r>
          </w:p>
          <w:p w14:paraId="39105351" w14:textId="77777777" w:rsidR="00F5079C" w:rsidRPr="00EF21D2" w:rsidRDefault="00F5079C" w:rsidP="00AC3648">
            <w:pPr>
              <w:pStyle w:val="TAL"/>
              <w:keepNext w:val="0"/>
              <w:keepLines w:val="0"/>
              <w:rPr>
                <w:snapToGrid w:val="0"/>
              </w:rPr>
            </w:pPr>
          </w:p>
          <w:p w14:paraId="42592F34" w14:textId="77777777" w:rsidR="00F5079C" w:rsidRPr="00EF21D2" w:rsidRDefault="00F5079C" w:rsidP="00AC3648">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274C3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047C9E4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BD1CE9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EFF9F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3550A3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74B9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2905790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E4C34B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8D517A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01F8FDEC" w14:textId="77777777" w:rsidR="00F5079C" w:rsidRPr="00EF21D2" w:rsidRDefault="00F5079C" w:rsidP="00AC3648">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4831E63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DelayTolerance</w:t>
            </w:r>
          </w:p>
          <w:p w14:paraId="3D593DD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3A5857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FE20D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33DABB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FF0A7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C5E8B2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C8EFF6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4E847B8"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2E140DB9" w14:textId="77777777" w:rsidR="00F5079C" w:rsidRPr="00EF21D2" w:rsidRDefault="00F5079C" w:rsidP="00AC3648">
            <w:pPr>
              <w:pStyle w:val="TAL"/>
              <w:keepNext w:val="0"/>
              <w:keepLines w:val="0"/>
              <w:rPr>
                <w:rFonts w:cs="Arial"/>
                <w:szCs w:val="18"/>
              </w:rPr>
            </w:pPr>
          </w:p>
          <w:p w14:paraId="525F4EAB"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2D59D582"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6A60987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C60EE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4737AA6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D9151D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FD7A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5DC2B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D0322E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1747F29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20E0AF9"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FC7D330" w14:textId="77777777" w:rsidR="00F5079C" w:rsidRPr="00EF21D2" w:rsidRDefault="00F5079C" w:rsidP="00AC3648">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FFDC56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58A1E7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EC06BB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F212B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C3F2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47A9B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CF3D3B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E330591"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6695CAC"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531519E2" w14:textId="77777777" w:rsidR="00F5079C" w:rsidRPr="00EF21D2" w:rsidRDefault="00F5079C" w:rsidP="00AC3648">
            <w:pPr>
              <w:pStyle w:val="TAL"/>
              <w:keepNext w:val="0"/>
              <w:keepLines w:val="0"/>
              <w:rPr>
                <w:rFonts w:cs="Arial"/>
                <w:szCs w:val="18"/>
              </w:rPr>
            </w:pPr>
          </w:p>
          <w:p w14:paraId="6B8EE66A"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642A5F40"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4895061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16C8F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3D2973B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A4828B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4EBF0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1038BE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01B936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38257D9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10E6E9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61B4B55F" w14:textId="77777777" w:rsidR="00F5079C" w:rsidRPr="00EF21D2" w:rsidRDefault="00F5079C" w:rsidP="00AC3648">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6C9EF1A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28A95BF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043A443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4A58976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43B5099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33D77B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1AAC1C2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150F8B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6A61F737" w14:textId="77777777" w:rsidR="00F5079C" w:rsidRPr="00EF21D2" w:rsidRDefault="00F5079C" w:rsidP="00AC3648">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B55F36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B67FBB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F300C3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150B1E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C5DFA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52209B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5DBC1F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EEE809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7C2048D"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49356805" w14:textId="77777777" w:rsidR="00F5079C" w:rsidRPr="00EF21D2" w:rsidRDefault="00F5079C" w:rsidP="00AC364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0E456A5"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CAEB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72773D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F94563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BCB55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86261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76F5B5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36106B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2133F5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EC8DA2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A650EB0" w14:textId="77777777" w:rsidR="00F5079C" w:rsidRPr="00EF21D2" w:rsidRDefault="00F5079C" w:rsidP="00AC3648">
            <w:pPr>
              <w:pStyle w:val="TAL"/>
              <w:keepNext w:val="0"/>
              <w:keepLines w:val="0"/>
              <w:rPr>
                <w:lang w:eastAsia="de-DE"/>
              </w:rPr>
            </w:pPr>
            <w:r w:rsidRPr="00EF21D2">
              <w:rPr>
                <w:lang w:eastAsia="de-DE"/>
              </w:rPr>
              <w:t>This attribute describes the guaranteed data rate.</w:t>
            </w:r>
          </w:p>
          <w:p w14:paraId="21F1429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F946DB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3C424E5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6C51EC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3B703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A4CF4B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5467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936368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771BC1A"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614A26EE" w14:textId="77777777" w:rsidR="00F5079C" w:rsidRPr="00EF21D2" w:rsidRDefault="00F5079C" w:rsidP="00AC3648">
            <w:pPr>
              <w:pStyle w:val="TAL"/>
              <w:keepNext w:val="0"/>
              <w:keepLines w:val="0"/>
              <w:rPr>
                <w:lang w:eastAsia="de-DE"/>
              </w:rPr>
            </w:pPr>
            <w:r w:rsidRPr="00EF21D2">
              <w:rPr>
                <w:lang w:eastAsia="de-DE"/>
              </w:rPr>
              <w:t>This attribute describes the maximum data rate.</w:t>
            </w:r>
          </w:p>
          <w:p w14:paraId="74C47178"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41EFD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0F9B170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BCE133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C347D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A80BC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2D890C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337F6F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FD76B0D"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uLThptPerSlice</w:t>
            </w:r>
          </w:p>
        </w:tc>
        <w:tc>
          <w:tcPr>
            <w:tcW w:w="5491" w:type="dxa"/>
            <w:tcBorders>
              <w:top w:val="single" w:sz="4" w:space="0" w:color="auto"/>
              <w:left w:val="single" w:sz="4" w:space="0" w:color="auto"/>
              <w:bottom w:val="single" w:sz="4" w:space="0" w:color="auto"/>
              <w:right w:val="single" w:sz="4" w:space="0" w:color="auto"/>
            </w:tcBorders>
          </w:tcPr>
          <w:p w14:paraId="0632DBE5" w14:textId="77777777" w:rsidR="00F5079C" w:rsidRPr="00EF21D2" w:rsidRDefault="00F5079C" w:rsidP="00AC3648">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82A9191"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1F5C6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229283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FF7F04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5C91BF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4303E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FAD7E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A3A220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D97667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509C004"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621816F8" w14:textId="77777777" w:rsidR="00F5079C" w:rsidRPr="00EF21D2" w:rsidRDefault="00F5079C" w:rsidP="00AC364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13606CD"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AFD71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4DB676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01B5A7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69BAC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730403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1B32B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B74DEE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5E8293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443698E"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69354380" w14:textId="77777777" w:rsidR="00F5079C" w:rsidRPr="00EF21D2" w:rsidRDefault="00F5079C" w:rsidP="00AC364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B6B7A50"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402FB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MaxPktSize</w:t>
            </w:r>
          </w:p>
          <w:p w14:paraId="2A738BD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DC7D94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E8029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B732D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273F5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04B604F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6A3298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6827F3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175674F0" w14:textId="77777777" w:rsidR="00F5079C" w:rsidRPr="00EF21D2" w:rsidRDefault="00F5079C" w:rsidP="00AC364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6AD0D18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025C8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3DA40A3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927FCA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1365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2A0E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D87DC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02B428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45C060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C7CF1A4"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704EF2FF" w14:textId="77777777" w:rsidR="00F5079C" w:rsidRPr="00EF21D2" w:rsidRDefault="00F5079C" w:rsidP="00AC364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FCD1959"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5236C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5F0C937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082ED6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DACE8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A31F4C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9882C2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81338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51E62B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960FAEF"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18879757" w14:textId="77777777" w:rsidR="00F5079C" w:rsidRPr="00EF21D2" w:rsidRDefault="00F5079C" w:rsidP="00AC364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4C5A97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03114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66BB6CF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F514B0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B9187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EBCEB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867162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5C8D84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052E91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9BE5D3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570B43E0"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637BEFD"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A6EF3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3633DBC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8285F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59D1B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CFE8F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328690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75AD973"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7C5219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70A6E04B"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CF784CC"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AE61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12D1BCE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1347E7E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4898F69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2F38DEF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CF6B7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6A73E5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354D81C"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58F38103"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10A93DF0"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B9DE9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UserMgmtOpen</w:t>
            </w:r>
          </w:p>
          <w:p w14:paraId="409D9F8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9FEA36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CEEB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2E56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DB9A97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35BF48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90EFF45"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F63E357"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46156263" w14:textId="77777777" w:rsidR="00F5079C" w:rsidRPr="00EF21D2" w:rsidRDefault="00F5079C" w:rsidP="00AC3648">
            <w:pPr>
              <w:pStyle w:val="TAL"/>
              <w:keepNext w:val="0"/>
              <w:keepLines w:val="0"/>
              <w:rPr>
                <w:rFonts w:cs="Arial"/>
                <w:szCs w:val="18"/>
              </w:rPr>
            </w:pPr>
          </w:p>
          <w:p w14:paraId="3D6C4B61"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7E9492CA"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24D0455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00310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5365DC5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5C3E18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B001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23AB6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745E8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09BC6D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9C1C14E"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59219F62"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79EC4877" w14:textId="77777777" w:rsidR="00F5079C" w:rsidRPr="00EF21D2" w:rsidRDefault="00F5079C" w:rsidP="00AC3648">
            <w:pPr>
              <w:pStyle w:val="TAL"/>
              <w:keepNext w:val="0"/>
              <w:keepLines w:val="0"/>
              <w:rPr>
                <w:rFonts w:cs="Arial"/>
                <w:szCs w:val="18"/>
              </w:rPr>
            </w:pPr>
          </w:p>
          <w:p w14:paraId="78A50393"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87127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V2XCommMode</w:t>
            </w:r>
          </w:p>
          <w:p w14:paraId="71DC470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A9CE13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79759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1A1F86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DC4591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82E0792"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327F20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E7C10A4"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589747C2" w14:textId="77777777" w:rsidR="00F5079C" w:rsidRPr="00EF21D2" w:rsidRDefault="00F5079C" w:rsidP="00AC3648">
            <w:pPr>
              <w:pStyle w:val="TAL"/>
              <w:keepNext w:val="0"/>
              <w:keepLines w:val="0"/>
              <w:rPr>
                <w:rFonts w:cs="Arial"/>
                <w:szCs w:val="18"/>
              </w:rPr>
            </w:pPr>
          </w:p>
          <w:p w14:paraId="3EA8B1B2"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68B5D9CB" w14:textId="77777777" w:rsidR="00F5079C" w:rsidRPr="00EF21D2" w:rsidRDefault="00F5079C" w:rsidP="00AC3648">
            <w:pPr>
              <w:pStyle w:val="TAL"/>
              <w:keepNext w:val="0"/>
              <w:keepLines w:val="0"/>
              <w:rPr>
                <w:rFonts w:cs="Arial"/>
                <w:szCs w:val="18"/>
              </w:rPr>
            </w:pPr>
            <w:r w:rsidRPr="00EF21D2">
              <w:rPr>
                <w:rFonts w:cs="Arial"/>
                <w:szCs w:val="18"/>
              </w:rPr>
              <w:t>"NOT SUPPORTED", "SUPPORTED BY NR".</w:t>
            </w:r>
          </w:p>
          <w:p w14:paraId="237142AC"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B1798F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635476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A458D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93F739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2418CD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C4138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D5BDC5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8E54A98"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0F6BB244" w14:textId="77777777" w:rsidR="00F5079C" w:rsidRPr="00EF21D2" w:rsidRDefault="00F5079C" w:rsidP="00AC3648">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1A296B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457CFDA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71B4C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53A99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9ECC5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1128E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D21F80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8210A69"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26995475"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349DF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TermDensity</w:t>
            </w:r>
          </w:p>
          <w:p w14:paraId="24029C0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329AA7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7D67D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606011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65BD7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CD2CC2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B346201"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3A0B52D"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753601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3499CC3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B3C11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784C3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0FD4D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E64D1D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75FB6A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EE7344"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3FC8F103" w14:textId="77777777" w:rsidR="00F5079C" w:rsidRPr="00EF21D2" w:rsidRDefault="00F5079C" w:rsidP="00AC3648">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AD2DCE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26724BF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9D8EA5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1A3F55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08A2C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858F29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F02BFF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DEF84D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18C88B05" w14:textId="77777777" w:rsidR="00F5079C" w:rsidRPr="00EF21D2" w:rsidRDefault="00F5079C" w:rsidP="00AC3648">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08A00F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29545F9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4E33B5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67F6C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742F4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4592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7CAFAC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78C573A" w14:textId="4BCEA6B9" w:rsidR="00F5079C" w:rsidRPr="00EF21D2" w:rsidRDefault="00F5079C" w:rsidP="00AC3648">
            <w:pPr>
              <w:pStyle w:val="TAL"/>
              <w:keepNext w:val="0"/>
              <w:keepLines w:val="0"/>
              <w:rPr>
                <w:rFonts w:ascii="Courier New" w:hAnsi="Courier New" w:cs="Courier New"/>
                <w:szCs w:val="18"/>
                <w:lang w:eastAsia="zh-CN"/>
              </w:rPr>
            </w:pPr>
            <w:del w:id="7" w:author="ericsson user 1" w:date="2023-06-28T16:20:00Z">
              <w:r w:rsidRPr="00EF21D2" w:rsidDel="00F5079C">
                <w:rPr>
                  <w:rFonts w:ascii="Courier New" w:hAnsi="Courier New" w:cs="Courier New"/>
                  <w:szCs w:val="18"/>
                  <w:lang w:eastAsia="zh-CN"/>
                </w:rPr>
                <w:delText>jitter</w:delText>
              </w:r>
            </w:del>
          </w:p>
        </w:tc>
        <w:tc>
          <w:tcPr>
            <w:tcW w:w="5491" w:type="dxa"/>
            <w:tcBorders>
              <w:top w:val="single" w:sz="4" w:space="0" w:color="auto"/>
              <w:left w:val="single" w:sz="4" w:space="0" w:color="auto"/>
              <w:bottom w:val="single" w:sz="4" w:space="0" w:color="auto"/>
              <w:right w:val="single" w:sz="4" w:space="0" w:color="auto"/>
            </w:tcBorders>
          </w:tcPr>
          <w:p w14:paraId="5DFB31BF" w14:textId="5B183C50" w:rsidR="00F5079C" w:rsidRPr="00EF21D2" w:rsidRDefault="00F5079C" w:rsidP="00AC3648">
            <w:pPr>
              <w:pStyle w:val="TAL"/>
              <w:keepNext w:val="0"/>
              <w:keepLines w:val="0"/>
              <w:rPr>
                <w:snapToGrid w:val="0"/>
              </w:rPr>
            </w:pPr>
            <w:del w:id="8" w:author="ericsson user 1" w:date="2023-06-28T16:20:00Z">
              <w:r w:rsidRPr="00EF21D2" w:rsidDel="00F5079C">
                <w:rPr>
                  <w:rFonts w:hint="eastAsia"/>
                  <w:snapToGrid w:val="0"/>
                </w:rPr>
                <w:delText xml:space="preserve">An attribute specifies </w:delText>
              </w:r>
              <w:r w:rsidRPr="00EF21D2" w:rsidDel="00F5079C">
                <w:rPr>
                  <w:snapToGrid w:val="0"/>
                </w:rPr>
                <w:delText xml:space="preserve">the </w:delText>
              </w:r>
              <w:r w:rsidRPr="00EF21D2" w:rsidDel="00F5079C">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08B058F6" w14:textId="122F30C7" w:rsidR="00F5079C" w:rsidRPr="00EF21D2" w:rsidDel="00F5079C" w:rsidRDefault="00F5079C" w:rsidP="00AC3648">
            <w:pPr>
              <w:pStyle w:val="TAL"/>
              <w:keepNext w:val="0"/>
              <w:keepLines w:val="0"/>
              <w:rPr>
                <w:del w:id="9" w:author="ericsson user 1" w:date="2023-06-28T16:20:00Z"/>
                <w:rFonts w:cs="Arial"/>
                <w:snapToGrid w:val="0"/>
                <w:szCs w:val="18"/>
              </w:rPr>
            </w:pPr>
            <w:del w:id="10" w:author="ericsson user 1" w:date="2023-06-28T16:20:00Z">
              <w:r w:rsidRPr="00EF21D2" w:rsidDel="00F5079C">
                <w:rPr>
                  <w:rFonts w:cs="Arial"/>
                  <w:snapToGrid w:val="0"/>
                  <w:szCs w:val="18"/>
                </w:rPr>
                <w:delText>type: Integer</w:delText>
              </w:r>
            </w:del>
          </w:p>
          <w:p w14:paraId="70519068" w14:textId="3FE4BE33" w:rsidR="00F5079C" w:rsidRPr="00EF21D2" w:rsidDel="00F5079C" w:rsidRDefault="00F5079C" w:rsidP="00AC3648">
            <w:pPr>
              <w:pStyle w:val="TAL"/>
              <w:keepNext w:val="0"/>
              <w:keepLines w:val="0"/>
              <w:rPr>
                <w:del w:id="11" w:author="ericsson user 1" w:date="2023-06-28T16:20:00Z"/>
                <w:rFonts w:cs="Arial"/>
                <w:snapToGrid w:val="0"/>
                <w:szCs w:val="18"/>
              </w:rPr>
            </w:pPr>
            <w:del w:id="12" w:author="ericsson user 1" w:date="2023-06-28T16:20:00Z">
              <w:r w:rsidRPr="00EF21D2" w:rsidDel="00F5079C">
                <w:rPr>
                  <w:rFonts w:cs="Arial"/>
                  <w:snapToGrid w:val="0"/>
                  <w:szCs w:val="18"/>
                </w:rPr>
                <w:delText>multiplicity: 1</w:delText>
              </w:r>
            </w:del>
          </w:p>
          <w:p w14:paraId="041DEB15" w14:textId="2FDF567D" w:rsidR="00F5079C" w:rsidRPr="00EF21D2" w:rsidDel="00F5079C" w:rsidRDefault="00F5079C" w:rsidP="00AC3648">
            <w:pPr>
              <w:pStyle w:val="TAL"/>
              <w:keepNext w:val="0"/>
              <w:keepLines w:val="0"/>
              <w:rPr>
                <w:del w:id="13" w:author="ericsson user 1" w:date="2023-06-28T16:20:00Z"/>
                <w:rFonts w:cs="Arial"/>
                <w:snapToGrid w:val="0"/>
                <w:szCs w:val="18"/>
              </w:rPr>
            </w:pPr>
            <w:del w:id="14" w:author="ericsson user 1" w:date="2023-06-28T16:20:00Z">
              <w:r w:rsidRPr="00EF21D2" w:rsidDel="00F5079C">
                <w:rPr>
                  <w:rFonts w:cs="Arial"/>
                  <w:snapToGrid w:val="0"/>
                  <w:szCs w:val="18"/>
                </w:rPr>
                <w:delText>isOrdered: N/A</w:delText>
              </w:r>
            </w:del>
          </w:p>
          <w:p w14:paraId="0AD03D81" w14:textId="0A7A9146" w:rsidR="00F5079C" w:rsidRPr="00EF21D2" w:rsidDel="00F5079C" w:rsidRDefault="00F5079C" w:rsidP="00AC3648">
            <w:pPr>
              <w:pStyle w:val="TAL"/>
              <w:keepNext w:val="0"/>
              <w:keepLines w:val="0"/>
              <w:rPr>
                <w:del w:id="15" w:author="ericsson user 1" w:date="2023-06-28T16:20:00Z"/>
                <w:rFonts w:cs="Arial"/>
                <w:snapToGrid w:val="0"/>
                <w:szCs w:val="18"/>
              </w:rPr>
            </w:pPr>
            <w:del w:id="16" w:author="ericsson user 1" w:date="2023-06-28T16:20:00Z">
              <w:r w:rsidRPr="00EF21D2" w:rsidDel="00F5079C">
                <w:rPr>
                  <w:rFonts w:cs="Arial"/>
                  <w:snapToGrid w:val="0"/>
                  <w:szCs w:val="18"/>
                </w:rPr>
                <w:delText>isUnique: N/A</w:delText>
              </w:r>
            </w:del>
          </w:p>
          <w:p w14:paraId="71D42C2B" w14:textId="11BF67CF" w:rsidR="00F5079C" w:rsidRPr="00EF21D2" w:rsidDel="00F5079C" w:rsidRDefault="00F5079C" w:rsidP="00AC3648">
            <w:pPr>
              <w:pStyle w:val="TAL"/>
              <w:keepNext w:val="0"/>
              <w:keepLines w:val="0"/>
              <w:rPr>
                <w:del w:id="17" w:author="ericsson user 1" w:date="2023-06-28T16:20:00Z"/>
                <w:rFonts w:cs="Arial"/>
                <w:snapToGrid w:val="0"/>
                <w:szCs w:val="18"/>
              </w:rPr>
            </w:pPr>
            <w:del w:id="18" w:author="ericsson user 1" w:date="2023-06-28T16:20:00Z">
              <w:r w:rsidRPr="00EF21D2" w:rsidDel="00F5079C">
                <w:rPr>
                  <w:rFonts w:cs="Arial"/>
                  <w:snapToGrid w:val="0"/>
                  <w:szCs w:val="18"/>
                </w:rPr>
                <w:delText>defaultValue: False</w:delText>
              </w:r>
            </w:del>
          </w:p>
          <w:p w14:paraId="73AF5133" w14:textId="026DACCD" w:rsidR="00F5079C" w:rsidRPr="00EF21D2" w:rsidRDefault="00F5079C" w:rsidP="00AC3648">
            <w:pPr>
              <w:pStyle w:val="TAL"/>
              <w:keepNext w:val="0"/>
              <w:keepLines w:val="0"/>
              <w:rPr>
                <w:rFonts w:cs="Arial"/>
                <w:snapToGrid w:val="0"/>
                <w:szCs w:val="18"/>
              </w:rPr>
            </w:pPr>
            <w:del w:id="19" w:author="ericsson user 1" w:date="2023-06-28T16:20:00Z">
              <w:r w:rsidRPr="00EF21D2" w:rsidDel="00F5079C">
                <w:rPr>
                  <w:rFonts w:cs="Arial"/>
                  <w:snapToGrid w:val="0"/>
                  <w:szCs w:val="18"/>
                </w:rPr>
                <w:delText>isNullable: True</w:delText>
              </w:r>
            </w:del>
          </w:p>
        </w:tc>
      </w:tr>
      <w:tr w:rsidR="00F5079C" w:rsidRPr="00EF21D2" w14:paraId="1CBB612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1046C4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11B9D507" w14:textId="77777777" w:rsidR="00F5079C" w:rsidRPr="00EF21D2" w:rsidRDefault="00F5079C" w:rsidP="00AC3648">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12E381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052AE6A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9DF911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CF472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E9646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6BEB1E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426613B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8BE40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20B78A81"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3C4945E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620BEDA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AA3DF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41751E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AE788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952391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7ACD24D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10FD2F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71DF686"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87388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458FDE8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B58617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A0FC0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F2AAC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8DB01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60AA27FE" w14:textId="77777777" w:rsidR="00F5079C" w:rsidRPr="00EF21D2" w:rsidRDefault="00F5079C" w:rsidP="00AC3648">
            <w:pPr>
              <w:pStyle w:val="TAL"/>
              <w:keepNext w:val="0"/>
              <w:keepLines w:val="0"/>
              <w:rPr>
                <w:rFonts w:cs="Arial"/>
                <w:snapToGrid w:val="0"/>
                <w:szCs w:val="18"/>
              </w:rPr>
            </w:pPr>
          </w:p>
        </w:tc>
      </w:tr>
      <w:tr w:rsidR="00F5079C" w:rsidRPr="00EF21D2" w14:paraId="10B2413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B0B700D"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0D666AE"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2E17B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3F51E20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43586F0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2A7FC2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7181BFE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AD04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1D84F4DB" w14:textId="77777777" w:rsidR="00F5079C" w:rsidRPr="00EF21D2" w:rsidRDefault="00F5079C" w:rsidP="00AC3648">
            <w:pPr>
              <w:pStyle w:val="TAL"/>
              <w:keepNext w:val="0"/>
              <w:keepLines w:val="0"/>
              <w:rPr>
                <w:rFonts w:cs="Arial"/>
                <w:snapToGrid w:val="0"/>
                <w:szCs w:val="18"/>
              </w:rPr>
            </w:pPr>
          </w:p>
        </w:tc>
      </w:tr>
      <w:tr w:rsidR="00F5079C" w:rsidRPr="00EF21D2" w14:paraId="4986362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17D862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791049F"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16B424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4ADA2A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2E92F91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76BCC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D7E804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0D1BC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66EFB3A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14CAF784" w14:textId="77777777" w:rsidR="00F5079C" w:rsidRPr="00EF21D2" w:rsidRDefault="00F5079C" w:rsidP="00AC3648">
            <w:pPr>
              <w:pStyle w:val="TAL"/>
              <w:keepNext w:val="0"/>
              <w:keepLines w:val="0"/>
              <w:rPr>
                <w:rFonts w:cs="Arial"/>
                <w:snapToGrid w:val="0"/>
                <w:szCs w:val="18"/>
              </w:rPr>
            </w:pPr>
          </w:p>
        </w:tc>
      </w:tr>
      <w:tr w:rsidR="00F5079C" w:rsidRPr="00EF21D2" w14:paraId="64E5109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CD76C27"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F5CD7AE" w14:textId="77777777" w:rsidR="00F5079C" w:rsidRPr="00EF21D2" w:rsidRDefault="00F5079C" w:rsidP="00AC3648">
            <w:pPr>
              <w:pStyle w:val="TAL"/>
              <w:keepNext w:val="0"/>
              <w:keepLines w:val="0"/>
              <w:rPr>
                <w:lang w:eastAsia="de-DE"/>
              </w:rPr>
            </w:pPr>
            <w:r w:rsidRPr="00EF21D2">
              <w:rPr>
                <w:lang w:eastAsia="de-DE"/>
              </w:rPr>
              <w:t xml:space="preserve">This parameter specifies the IP address assigned to a logical transport interface/endpoint. </w:t>
            </w:r>
          </w:p>
          <w:p w14:paraId="17CAFAF1" w14:textId="77777777" w:rsidR="00F5079C" w:rsidRPr="00EF21D2" w:rsidRDefault="00F5079C" w:rsidP="00AC3648">
            <w:pPr>
              <w:pStyle w:val="TAL"/>
              <w:keepNext w:val="0"/>
              <w:keepLines w:val="0"/>
              <w:rPr>
                <w:rFonts w:cs="Arial"/>
                <w:snapToGrid w:val="0"/>
                <w:szCs w:val="18"/>
              </w:rPr>
            </w:pPr>
          </w:p>
          <w:p w14:paraId="6109A306" w14:textId="77777777" w:rsidR="00F5079C" w:rsidRPr="00EF21D2" w:rsidRDefault="00F5079C" w:rsidP="00AC3648">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9C01537" w14:textId="77777777" w:rsidR="00F5079C" w:rsidRPr="00EF21D2" w:rsidRDefault="00F5079C" w:rsidP="00AC3648">
            <w:pPr>
              <w:pStyle w:val="TAL"/>
              <w:keepNext w:val="0"/>
              <w:keepLines w:val="0"/>
              <w:rPr>
                <w:color w:val="000000"/>
              </w:rPr>
            </w:pPr>
          </w:p>
          <w:p w14:paraId="68FAB85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57FE2BC" w14:textId="77777777" w:rsidR="00F5079C" w:rsidRPr="00EF21D2" w:rsidRDefault="00F5079C" w:rsidP="00AC3648">
            <w:pPr>
              <w:pStyle w:val="TAL"/>
              <w:keepNext w:val="0"/>
              <w:keepLines w:val="0"/>
            </w:pPr>
            <w:r w:rsidRPr="00EF21D2">
              <w:t>type: String</w:t>
            </w:r>
          </w:p>
          <w:p w14:paraId="462A386A" w14:textId="77777777" w:rsidR="00F5079C" w:rsidRPr="00EF21D2" w:rsidRDefault="00F5079C" w:rsidP="00AC3648">
            <w:pPr>
              <w:pStyle w:val="TAL"/>
              <w:keepNext w:val="0"/>
              <w:keepLines w:val="0"/>
            </w:pPr>
            <w:r w:rsidRPr="00EF21D2">
              <w:t>multiplicity: 1</w:t>
            </w:r>
          </w:p>
          <w:p w14:paraId="5CC3068F" w14:textId="77777777" w:rsidR="00F5079C" w:rsidRPr="00EF21D2" w:rsidRDefault="00F5079C" w:rsidP="00AC3648">
            <w:pPr>
              <w:pStyle w:val="TAL"/>
              <w:keepNext w:val="0"/>
              <w:keepLines w:val="0"/>
            </w:pPr>
            <w:proofErr w:type="spellStart"/>
            <w:r w:rsidRPr="00EF21D2">
              <w:t>isOrdered</w:t>
            </w:r>
            <w:proofErr w:type="spellEnd"/>
            <w:r w:rsidRPr="00EF21D2">
              <w:t>: N/A</w:t>
            </w:r>
          </w:p>
          <w:p w14:paraId="40DF83CD" w14:textId="77777777" w:rsidR="00F5079C" w:rsidRPr="00EF21D2" w:rsidRDefault="00F5079C" w:rsidP="00AC3648">
            <w:pPr>
              <w:pStyle w:val="TAL"/>
              <w:keepNext w:val="0"/>
              <w:keepLines w:val="0"/>
            </w:pPr>
            <w:proofErr w:type="spellStart"/>
            <w:r w:rsidRPr="00EF21D2">
              <w:t>isUnique</w:t>
            </w:r>
            <w:proofErr w:type="spellEnd"/>
            <w:r w:rsidRPr="00EF21D2">
              <w:t>: N/A</w:t>
            </w:r>
          </w:p>
          <w:p w14:paraId="59D01FDF" w14:textId="77777777" w:rsidR="00F5079C" w:rsidRPr="00EF21D2" w:rsidRDefault="00F5079C" w:rsidP="00AC3648">
            <w:pPr>
              <w:pStyle w:val="TAL"/>
              <w:keepNext w:val="0"/>
              <w:keepLines w:val="0"/>
            </w:pPr>
            <w:proofErr w:type="spellStart"/>
            <w:r w:rsidRPr="00EF21D2">
              <w:t>defaultValue</w:t>
            </w:r>
            <w:proofErr w:type="spellEnd"/>
            <w:r w:rsidRPr="00EF21D2">
              <w:t>: None</w:t>
            </w:r>
          </w:p>
          <w:p w14:paraId="20638408" w14:textId="77777777" w:rsidR="00F5079C" w:rsidRPr="00EF21D2" w:rsidRDefault="00F5079C" w:rsidP="00AC3648">
            <w:pPr>
              <w:pStyle w:val="TAL"/>
              <w:keepNext w:val="0"/>
              <w:keepLines w:val="0"/>
            </w:pPr>
            <w:r w:rsidRPr="00EF21D2">
              <w:t>isNullable: False</w:t>
            </w:r>
          </w:p>
          <w:p w14:paraId="24CCEE77" w14:textId="77777777" w:rsidR="00F5079C" w:rsidRPr="00EF21D2" w:rsidRDefault="00F5079C" w:rsidP="00AC3648">
            <w:pPr>
              <w:pStyle w:val="TAL"/>
              <w:keepNext w:val="0"/>
              <w:keepLines w:val="0"/>
              <w:rPr>
                <w:rFonts w:cs="Arial"/>
                <w:snapToGrid w:val="0"/>
                <w:szCs w:val="18"/>
              </w:rPr>
            </w:pPr>
          </w:p>
        </w:tc>
      </w:tr>
      <w:tr w:rsidR="00F5079C" w:rsidRPr="00EF21D2" w14:paraId="76AAB03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2BB3884"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37405DC" w14:textId="77777777" w:rsidR="00F5079C" w:rsidRPr="00EF21D2" w:rsidRDefault="00F5079C" w:rsidP="00AC3648">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35117D99" w14:textId="77777777" w:rsidR="00F5079C" w:rsidRPr="00EF21D2" w:rsidRDefault="00F5079C" w:rsidP="00AC3648">
            <w:pPr>
              <w:pStyle w:val="TAL"/>
              <w:keepNext w:val="0"/>
              <w:keepLines w:val="0"/>
              <w:rPr>
                <w:snapToGrid w:val="0"/>
              </w:rPr>
            </w:pPr>
          </w:p>
          <w:p w14:paraId="7B0C24A7"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E72537"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8B5CE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36783DBF"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DE59FD4"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D3160E2"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5E81E9"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69D9654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D382A3F"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EB95FC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89BDAD6"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E272E84" w14:textId="77777777" w:rsidR="00F5079C" w:rsidRPr="00EF21D2" w:rsidRDefault="00F5079C" w:rsidP="00AC3648">
            <w:pPr>
              <w:pStyle w:val="TAL"/>
              <w:keepNext w:val="0"/>
              <w:keepLines w:val="0"/>
            </w:pPr>
            <w:r w:rsidRPr="00EF21D2">
              <w:t>type: String</w:t>
            </w:r>
          </w:p>
          <w:p w14:paraId="00305194" w14:textId="77777777" w:rsidR="00F5079C" w:rsidRPr="00EF21D2" w:rsidRDefault="00F5079C" w:rsidP="00AC3648">
            <w:pPr>
              <w:pStyle w:val="TAL"/>
              <w:keepNext w:val="0"/>
              <w:keepLines w:val="0"/>
            </w:pPr>
            <w:r w:rsidRPr="00EF21D2">
              <w:t>multiplicity: *</w:t>
            </w:r>
          </w:p>
          <w:p w14:paraId="58B64327" w14:textId="77777777" w:rsidR="00F5079C" w:rsidRPr="00EF21D2" w:rsidRDefault="00F5079C" w:rsidP="00AC3648">
            <w:pPr>
              <w:pStyle w:val="TAL"/>
              <w:keepNext w:val="0"/>
              <w:keepLines w:val="0"/>
            </w:pPr>
            <w:proofErr w:type="spellStart"/>
            <w:r w:rsidRPr="00EF21D2">
              <w:t>isOrdered</w:t>
            </w:r>
            <w:proofErr w:type="spellEnd"/>
            <w:r w:rsidRPr="00EF21D2">
              <w:t xml:space="preserve">: </w:t>
            </w:r>
            <w:r w:rsidRPr="00CD3748">
              <w:t>False</w:t>
            </w:r>
          </w:p>
          <w:p w14:paraId="633B0556" w14:textId="77777777" w:rsidR="00F5079C" w:rsidRPr="00EF21D2" w:rsidRDefault="00F5079C" w:rsidP="00AC3648">
            <w:pPr>
              <w:pStyle w:val="TAL"/>
              <w:keepNext w:val="0"/>
              <w:keepLines w:val="0"/>
            </w:pPr>
            <w:proofErr w:type="spellStart"/>
            <w:r w:rsidRPr="00EF21D2">
              <w:t>isUnique</w:t>
            </w:r>
            <w:proofErr w:type="spellEnd"/>
            <w:r w:rsidRPr="00EF21D2">
              <w:t xml:space="preserve">: </w:t>
            </w:r>
            <w:r w:rsidRPr="00CD3748">
              <w:t>True</w:t>
            </w:r>
          </w:p>
          <w:p w14:paraId="6A48981F" w14:textId="77777777" w:rsidR="00F5079C" w:rsidRPr="00EF21D2" w:rsidRDefault="00F5079C" w:rsidP="00AC3648">
            <w:pPr>
              <w:pStyle w:val="TAL"/>
              <w:keepNext w:val="0"/>
              <w:keepLines w:val="0"/>
            </w:pPr>
            <w:proofErr w:type="spellStart"/>
            <w:r w:rsidRPr="00EF21D2">
              <w:t>defaultValue</w:t>
            </w:r>
            <w:proofErr w:type="spellEnd"/>
            <w:r w:rsidRPr="00EF21D2">
              <w:t>: None</w:t>
            </w:r>
          </w:p>
          <w:p w14:paraId="7E00BBF8" w14:textId="77777777" w:rsidR="00F5079C" w:rsidRPr="00EF21D2" w:rsidRDefault="00F5079C" w:rsidP="00AC3648">
            <w:pPr>
              <w:pStyle w:val="TAL"/>
              <w:keepNext w:val="0"/>
              <w:keepLines w:val="0"/>
            </w:pPr>
            <w:r w:rsidRPr="00EF21D2">
              <w:t>isNullable: True</w:t>
            </w:r>
          </w:p>
          <w:p w14:paraId="7D3809B5" w14:textId="77777777" w:rsidR="00F5079C" w:rsidRPr="00EF21D2" w:rsidRDefault="00F5079C" w:rsidP="00AC3648">
            <w:pPr>
              <w:pStyle w:val="TAL"/>
              <w:keepNext w:val="0"/>
              <w:keepLines w:val="0"/>
              <w:rPr>
                <w:rFonts w:cs="Arial"/>
                <w:snapToGrid w:val="0"/>
                <w:szCs w:val="18"/>
              </w:rPr>
            </w:pPr>
          </w:p>
        </w:tc>
      </w:tr>
      <w:tr w:rsidR="00F5079C" w:rsidRPr="00EF21D2" w14:paraId="10D603F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40E5C3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45F539AC" w14:textId="77777777" w:rsidR="00F5079C" w:rsidRPr="00EF21D2" w:rsidRDefault="00F5079C" w:rsidP="00AC3648">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6BB24716"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15DFB66" w14:textId="77777777" w:rsidR="00F5079C" w:rsidRPr="00EF21D2" w:rsidRDefault="00F5079C" w:rsidP="00AC3648">
            <w:pPr>
              <w:pStyle w:val="TAL"/>
              <w:keepNext w:val="0"/>
              <w:keepLines w:val="0"/>
              <w:rPr>
                <w:rFonts w:cs="Arial"/>
                <w:szCs w:val="18"/>
              </w:rPr>
            </w:pPr>
            <w:r w:rsidRPr="00EF21D2">
              <w:rPr>
                <w:rFonts w:cs="Arial"/>
                <w:szCs w:val="18"/>
              </w:rPr>
              <w:t xml:space="preserve">multiplicity: </w:t>
            </w:r>
            <w:r w:rsidRPr="00EF21D2">
              <w:t>*</w:t>
            </w:r>
          </w:p>
          <w:p w14:paraId="7D823AD0"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81737B3"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7DC0847F"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DA7FE5C"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17DEBBB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61D2F8" w14:textId="77777777" w:rsidR="00F5079C" w:rsidRPr="00EF21D2" w:rsidRDefault="00F5079C" w:rsidP="00AC364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2CE76A8F" w14:textId="77777777" w:rsidR="00F5079C" w:rsidRPr="00EF21D2" w:rsidRDefault="00F5079C" w:rsidP="00AC3648">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44EFAA2B" w14:textId="77777777" w:rsidR="00F5079C" w:rsidRPr="00EF21D2" w:rsidRDefault="00F5079C" w:rsidP="00AC3648">
            <w:pPr>
              <w:pStyle w:val="TAL"/>
              <w:keepNext w:val="0"/>
              <w:keepLines w:val="0"/>
            </w:pPr>
          </w:p>
          <w:p w14:paraId="396012A2" w14:textId="77777777" w:rsidR="00F5079C" w:rsidRPr="00EF21D2" w:rsidRDefault="00F5079C" w:rsidP="00AC3648">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5B7909E" w14:textId="77777777" w:rsidR="00F5079C" w:rsidRPr="00EF21D2" w:rsidRDefault="00F5079C" w:rsidP="00AC3648">
            <w:pPr>
              <w:pStyle w:val="TAL"/>
              <w:keepNext w:val="0"/>
              <w:keepLines w:val="0"/>
              <w:rPr>
                <w:rFonts w:cs="Arial"/>
              </w:rPr>
            </w:pPr>
            <w:r w:rsidRPr="00EF21D2">
              <w:rPr>
                <w:rFonts w:cs="Arial"/>
              </w:rPr>
              <w:t>type: DN</w:t>
            </w:r>
          </w:p>
          <w:p w14:paraId="5E33C6FA" w14:textId="77777777" w:rsidR="00F5079C" w:rsidRPr="00EF21D2" w:rsidRDefault="00F5079C" w:rsidP="00AC3648">
            <w:pPr>
              <w:pStyle w:val="TAL"/>
              <w:keepNext w:val="0"/>
              <w:keepLines w:val="0"/>
              <w:rPr>
                <w:rFonts w:cs="Arial"/>
              </w:rPr>
            </w:pPr>
            <w:r w:rsidRPr="00EF21D2">
              <w:rPr>
                <w:rFonts w:cs="Arial"/>
              </w:rPr>
              <w:t>multiplicity: *</w:t>
            </w:r>
          </w:p>
          <w:p w14:paraId="03654CE6" w14:textId="77777777" w:rsidR="00F5079C" w:rsidRPr="00EF21D2" w:rsidRDefault="00F5079C" w:rsidP="00AC364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6043D27E" w14:textId="77777777" w:rsidR="00F5079C" w:rsidRPr="00EF21D2" w:rsidRDefault="00F5079C" w:rsidP="00AC364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24EF1BCB" w14:textId="77777777" w:rsidR="00F5079C" w:rsidRPr="00EF21D2" w:rsidRDefault="00F5079C" w:rsidP="00AC364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40A036E" w14:textId="77777777" w:rsidR="00F5079C" w:rsidRPr="00EF21D2" w:rsidRDefault="00F5079C" w:rsidP="00AC3648">
            <w:pPr>
              <w:pStyle w:val="TAL"/>
              <w:keepNext w:val="0"/>
              <w:keepLines w:val="0"/>
              <w:rPr>
                <w:rFonts w:cs="Arial"/>
                <w:szCs w:val="18"/>
              </w:rPr>
            </w:pPr>
            <w:r w:rsidRPr="00EF21D2">
              <w:rPr>
                <w:rFonts w:cs="Arial"/>
              </w:rPr>
              <w:t xml:space="preserve">isNullable: </w:t>
            </w:r>
            <w:r w:rsidRPr="00EF21D2">
              <w:rPr>
                <w:rFonts w:cs="Arial"/>
                <w:szCs w:val="18"/>
              </w:rPr>
              <w:t>False</w:t>
            </w:r>
          </w:p>
          <w:p w14:paraId="0F324DC8" w14:textId="77777777" w:rsidR="00F5079C" w:rsidRPr="00EF21D2" w:rsidRDefault="00F5079C" w:rsidP="00AC3648">
            <w:pPr>
              <w:pStyle w:val="TAL"/>
              <w:keepNext w:val="0"/>
              <w:keepLines w:val="0"/>
              <w:rPr>
                <w:rFonts w:cs="Arial"/>
                <w:szCs w:val="18"/>
                <w:lang w:eastAsia="zh-CN"/>
              </w:rPr>
            </w:pPr>
          </w:p>
        </w:tc>
      </w:tr>
      <w:tr w:rsidR="00F5079C" w:rsidRPr="00EF21D2" w14:paraId="5BEB6D0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6D31418" w14:textId="77777777" w:rsidR="00F5079C" w:rsidRPr="00EF21D2" w:rsidRDefault="00F5079C" w:rsidP="00AC364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7AB6CFA8" w14:textId="77777777" w:rsidR="00F5079C" w:rsidRPr="00EF21D2" w:rsidRDefault="00F5079C" w:rsidP="00AC3648">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5249524C" w14:textId="77777777" w:rsidR="00F5079C" w:rsidRPr="00EF21D2" w:rsidRDefault="00F5079C" w:rsidP="00AC3648">
            <w:pPr>
              <w:pStyle w:val="TAL"/>
              <w:keepNext w:val="0"/>
              <w:keepLines w:val="0"/>
              <w:rPr>
                <w:rFonts w:cs="Arial"/>
              </w:rPr>
            </w:pPr>
            <w:r w:rsidRPr="00EF21D2">
              <w:rPr>
                <w:rFonts w:cs="Arial"/>
              </w:rPr>
              <w:t>type: DN</w:t>
            </w:r>
          </w:p>
          <w:p w14:paraId="61E70799" w14:textId="77777777" w:rsidR="00F5079C" w:rsidRPr="00EF21D2" w:rsidRDefault="00F5079C" w:rsidP="00AC3648">
            <w:pPr>
              <w:pStyle w:val="TAL"/>
              <w:keepNext w:val="0"/>
              <w:keepLines w:val="0"/>
              <w:rPr>
                <w:rFonts w:cs="Arial"/>
              </w:rPr>
            </w:pPr>
            <w:r w:rsidRPr="00EF21D2">
              <w:rPr>
                <w:rFonts w:cs="Arial"/>
              </w:rPr>
              <w:t>multiplicity: *</w:t>
            </w:r>
          </w:p>
          <w:p w14:paraId="771B5830" w14:textId="77777777" w:rsidR="00F5079C" w:rsidRPr="00EF21D2" w:rsidRDefault="00F5079C" w:rsidP="00AC364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6F1320F2" w14:textId="77777777" w:rsidR="00F5079C" w:rsidRPr="00EF21D2" w:rsidRDefault="00F5079C" w:rsidP="00AC364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4BE3D954" w14:textId="77777777" w:rsidR="00F5079C" w:rsidRPr="00EF21D2" w:rsidRDefault="00F5079C" w:rsidP="00AC364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F153744" w14:textId="77777777" w:rsidR="00F5079C" w:rsidRPr="00EF21D2" w:rsidRDefault="00F5079C" w:rsidP="00AC3648">
            <w:pPr>
              <w:pStyle w:val="TAL"/>
              <w:keepNext w:val="0"/>
              <w:keepLines w:val="0"/>
              <w:rPr>
                <w:rFonts w:cs="Arial"/>
                <w:szCs w:val="18"/>
              </w:rPr>
            </w:pPr>
            <w:r w:rsidRPr="00EF21D2">
              <w:rPr>
                <w:rFonts w:cs="Arial"/>
              </w:rPr>
              <w:t xml:space="preserve">isNullable: </w:t>
            </w:r>
            <w:r w:rsidRPr="00EF21D2">
              <w:rPr>
                <w:rFonts w:cs="Arial"/>
                <w:szCs w:val="18"/>
              </w:rPr>
              <w:t>True</w:t>
            </w:r>
          </w:p>
          <w:p w14:paraId="6BF61E0B" w14:textId="77777777" w:rsidR="00F5079C" w:rsidRPr="00EF21D2" w:rsidRDefault="00F5079C" w:rsidP="00AC3648">
            <w:pPr>
              <w:pStyle w:val="TAL"/>
              <w:keepNext w:val="0"/>
              <w:keepLines w:val="0"/>
              <w:rPr>
                <w:rFonts w:cs="Arial"/>
                <w:szCs w:val="18"/>
                <w:lang w:eastAsia="zh-CN"/>
              </w:rPr>
            </w:pPr>
          </w:p>
        </w:tc>
      </w:tr>
      <w:tr w:rsidR="00F5079C" w:rsidRPr="00EF21D2" w14:paraId="4881B05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1C28812" w14:textId="77777777" w:rsidR="00F5079C" w:rsidRPr="00EF21D2" w:rsidRDefault="00F5079C" w:rsidP="00AC3648">
            <w:pPr>
              <w:pStyle w:val="TAL"/>
              <w:keepNext w:val="0"/>
              <w:keepLines w:val="0"/>
              <w:rPr>
                <w:rFonts w:ascii="Courier New" w:hAnsi="Courier New" w:cs="Courier New"/>
                <w:lang w:eastAsia="zh-CN"/>
              </w:rPr>
            </w:pPr>
            <w:proofErr w:type="spellStart"/>
            <w:r w:rsidRPr="000A218A">
              <w:rPr>
                <w:rFonts w:ascii="Courier New" w:hAnsi="Courier New" w:cs="Courier New"/>
                <w:szCs w:val="18"/>
              </w:rPr>
              <w:lastRenderedPageBreak/>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EEB1545" w14:textId="77777777" w:rsidR="00F5079C" w:rsidRDefault="00F5079C" w:rsidP="00AC3648">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B9BE64A" w14:textId="77777777" w:rsidR="00F5079C" w:rsidRDefault="00F5079C" w:rsidP="00AC3648">
            <w:pPr>
              <w:pStyle w:val="TAL"/>
              <w:keepNext w:val="0"/>
              <w:keepLines w:val="0"/>
              <w:rPr>
                <w:rFonts w:cs="Arial"/>
                <w:szCs w:val="18"/>
                <w:lang w:eastAsia="zh-CN"/>
              </w:rPr>
            </w:pPr>
          </w:p>
          <w:p w14:paraId="16DE5FC7" w14:textId="77777777" w:rsidR="00F5079C" w:rsidRPr="00EF21D2" w:rsidRDefault="00F5079C" w:rsidP="00AC3648">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C0D264A" w14:textId="77777777" w:rsidR="00F5079C" w:rsidRPr="00B26339" w:rsidRDefault="00F5079C" w:rsidP="00AC3648">
            <w:pPr>
              <w:pStyle w:val="TAL"/>
            </w:pPr>
            <w:r w:rsidRPr="00B26339">
              <w:t>type: Integer</w:t>
            </w:r>
          </w:p>
          <w:p w14:paraId="4F82CC49" w14:textId="77777777" w:rsidR="00F5079C" w:rsidRPr="00B26339" w:rsidRDefault="00F5079C" w:rsidP="00AC3648">
            <w:pPr>
              <w:pStyle w:val="TAL"/>
            </w:pPr>
            <w:r w:rsidRPr="00B26339">
              <w:t>multiplicity: 1</w:t>
            </w:r>
          </w:p>
          <w:p w14:paraId="67E3D978" w14:textId="77777777" w:rsidR="00F5079C" w:rsidRPr="00B26339" w:rsidRDefault="00F5079C" w:rsidP="00AC3648">
            <w:pPr>
              <w:pStyle w:val="TAL"/>
            </w:pPr>
            <w:proofErr w:type="spellStart"/>
            <w:r w:rsidRPr="00B26339">
              <w:t>isOrdered</w:t>
            </w:r>
            <w:proofErr w:type="spellEnd"/>
            <w:r w:rsidRPr="00B26339">
              <w:t>: N/A</w:t>
            </w:r>
          </w:p>
          <w:p w14:paraId="2B1ABF57" w14:textId="77777777" w:rsidR="00F5079C" w:rsidRPr="00B26339" w:rsidRDefault="00F5079C" w:rsidP="00AC3648">
            <w:pPr>
              <w:pStyle w:val="TAL"/>
            </w:pPr>
            <w:proofErr w:type="spellStart"/>
            <w:r w:rsidRPr="00B26339">
              <w:t>isUnique</w:t>
            </w:r>
            <w:proofErr w:type="spellEnd"/>
            <w:r w:rsidRPr="00B26339">
              <w:t>: N/A</w:t>
            </w:r>
          </w:p>
          <w:p w14:paraId="3C2B31EA" w14:textId="77777777" w:rsidR="00F5079C" w:rsidRPr="00B26339" w:rsidRDefault="00F5079C" w:rsidP="00AC3648">
            <w:pPr>
              <w:pStyle w:val="TAL"/>
            </w:pPr>
            <w:proofErr w:type="spellStart"/>
            <w:r w:rsidRPr="00B26339">
              <w:t>defaultValue</w:t>
            </w:r>
            <w:proofErr w:type="spellEnd"/>
            <w:r w:rsidRPr="00B26339">
              <w:t>: None</w:t>
            </w:r>
          </w:p>
          <w:p w14:paraId="6026B885" w14:textId="77777777" w:rsidR="00F5079C" w:rsidRPr="00EF21D2" w:rsidRDefault="00F5079C" w:rsidP="00AC3648">
            <w:pPr>
              <w:pStyle w:val="TAL"/>
              <w:keepNext w:val="0"/>
              <w:keepLines w:val="0"/>
              <w:rPr>
                <w:rFonts w:cs="Arial"/>
              </w:rPr>
            </w:pPr>
            <w:r w:rsidRPr="00B26339">
              <w:t>isNullable: False</w:t>
            </w:r>
          </w:p>
        </w:tc>
      </w:tr>
      <w:tr w:rsidR="00F5079C" w:rsidRPr="00EF21D2" w14:paraId="2F30482E" w14:textId="77777777" w:rsidTr="00AC3648">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256D445" w14:textId="77777777" w:rsidR="00F5079C" w:rsidRPr="00EF21D2" w:rsidRDefault="00F5079C" w:rsidP="00AC3648">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481A2CAA" w14:textId="77777777" w:rsidR="00F5079C" w:rsidRPr="00EF21D2" w:rsidRDefault="00F5079C" w:rsidP="00AC3648">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6A4DDF0E" w14:textId="77777777" w:rsidR="00F5079C" w:rsidRPr="00EF21D2" w:rsidRDefault="00F5079C" w:rsidP="00F5079C"/>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63CCD2DF" w14:textId="77777777" w:rsidR="00A03101" w:rsidRDefault="00A03101" w:rsidP="00A03101">
      <w:pPr>
        <w:pStyle w:val="Heading2"/>
        <w:rPr>
          <w:lang w:eastAsia="zh-CN"/>
        </w:rPr>
      </w:pPr>
      <w:bookmarkStart w:id="20" w:name="_Toc59183444"/>
      <w:bookmarkStart w:id="21" w:name="_Toc59184910"/>
      <w:bookmarkStart w:id="22" w:name="_Toc59195845"/>
      <w:bookmarkStart w:id="23" w:name="_Toc59440274"/>
      <w:bookmarkStart w:id="24"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0"/>
      <w:bookmarkEnd w:id="21"/>
      <w:bookmarkEnd w:id="22"/>
      <w:bookmarkEnd w:id="23"/>
      <w:bookmarkEnd w:id="24"/>
    </w:p>
    <w:p w14:paraId="22FF8B07" w14:textId="77777777" w:rsidR="0024522E" w:rsidRDefault="0024522E" w:rsidP="0024522E">
      <w:pPr>
        <w:pStyle w:val="PL"/>
        <w:rPr>
          <w:lang w:val="en-IE"/>
        </w:rPr>
      </w:pPr>
    </w:p>
    <w:p w14:paraId="09C0A663" w14:textId="77777777" w:rsidR="00564FD5" w:rsidRPr="008F7C23" w:rsidRDefault="00564FD5" w:rsidP="00564FD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BBCE73" w14:textId="77777777" w:rsidR="00564FD5" w:rsidRDefault="00564FD5" w:rsidP="00564FD5">
      <w:pPr>
        <w:pStyle w:val="PL"/>
      </w:pPr>
      <w:proofErr w:type="spellStart"/>
      <w:r>
        <w:t>openapi</w:t>
      </w:r>
      <w:proofErr w:type="spellEnd"/>
      <w:r>
        <w:t>: 3.0.1</w:t>
      </w:r>
    </w:p>
    <w:p w14:paraId="45EBEB3E" w14:textId="77777777" w:rsidR="00564FD5" w:rsidRDefault="00564FD5" w:rsidP="00564FD5">
      <w:pPr>
        <w:pStyle w:val="PL"/>
      </w:pPr>
      <w:r>
        <w:t>info:</w:t>
      </w:r>
    </w:p>
    <w:p w14:paraId="06AC7EB9" w14:textId="77777777" w:rsidR="00564FD5" w:rsidRDefault="00564FD5" w:rsidP="00564FD5">
      <w:pPr>
        <w:pStyle w:val="PL"/>
      </w:pPr>
      <w:r>
        <w:t xml:space="preserve">  title: Slice NRM</w:t>
      </w:r>
    </w:p>
    <w:p w14:paraId="2286207A" w14:textId="77777777" w:rsidR="00564FD5" w:rsidRDefault="00564FD5" w:rsidP="00564FD5">
      <w:pPr>
        <w:pStyle w:val="PL"/>
      </w:pPr>
      <w:r>
        <w:t xml:space="preserve">  version: 16.17.0</w:t>
      </w:r>
    </w:p>
    <w:p w14:paraId="0E98B4AD" w14:textId="77777777" w:rsidR="00564FD5" w:rsidRDefault="00564FD5" w:rsidP="00564FD5">
      <w:pPr>
        <w:pStyle w:val="PL"/>
      </w:pPr>
      <w:r>
        <w:t xml:space="preserve">  description: &gt;-</w:t>
      </w:r>
    </w:p>
    <w:p w14:paraId="135807D9" w14:textId="77777777" w:rsidR="00564FD5" w:rsidRDefault="00564FD5" w:rsidP="00564FD5">
      <w:pPr>
        <w:pStyle w:val="PL"/>
      </w:pPr>
      <w:r>
        <w:t xml:space="preserve">    OAS 3.0.1 specification of the Slice NRM</w:t>
      </w:r>
    </w:p>
    <w:p w14:paraId="3331CFBF" w14:textId="77777777" w:rsidR="00564FD5" w:rsidRDefault="00564FD5" w:rsidP="00564FD5">
      <w:pPr>
        <w:pStyle w:val="PL"/>
      </w:pPr>
      <w:r>
        <w:t xml:space="preserve">    @ 2023, 3GPP Organizational Partners (ARIB, ATIS, CCSA, ETSI, TSDSI, TTA, TTC).</w:t>
      </w:r>
    </w:p>
    <w:p w14:paraId="18FBA9E8" w14:textId="77777777" w:rsidR="00564FD5" w:rsidRDefault="00564FD5" w:rsidP="00564FD5">
      <w:pPr>
        <w:pStyle w:val="PL"/>
      </w:pPr>
      <w:r>
        <w:t xml:space="preserve">    All rights reserved.</w:t>
      </w:r>
    </w:p>
    <w:p w14:paraId="09B1E2C1" w14:textId="77777777" w:rsidR="00564FD5" w:rsidRDefault="00564FD5" w:rsidP="00564FD5">
      <w:pPr>
        <w:pStyle w:val="PL"/>
      </w:pPr>
      <w:proofErr w:type="spellStart"/>
      <w:r>
        <w:t>externalDocs</w:t>
      </w:r>
      <w:proofErr w:type="spellEnd"/>
      <w:r>
        <w:t>:</w:t>
      </w:r>
    </w:p>
    <w:p w14:paraId="0854C5CE" w14:textId="77777777" w:rsidR="00564FD5" w:rsidRDefault="00564FD5" w:rsidP="00564FD5">
      <w:pPr>
        <w:pStyle w:val="PL"/>
      </w:pPr>
      <w:r>
        <w:t xml:space="preserve">  description: 3GPP TS 28.541; 5G NRM, Slice NRM</w:t>
      </w:r>
    </w:p>
    <w:p w14:paraId="37353273" w14:textId="77777777" w:rsidR="00564FD5" w:rsidRDefault="00564FD5" w:rsidP="00564FD5">
      <w:pPr>
        <w:pStyle w:val="PL"/>
      </w:pPr>
      <w:r>
        <w:t xml:space="preserve">  url: http://www.3gpp.org/ftp/Specs/archive/28_series/28.541/</w:t>
      </w:r>
    </w:p>
    <w:p w14:paraId="0EDD2B9D" w14:textId="77777777" w:rsidR="00564FD5" w:rsidRDefault="00564FD5" w:rsidP="00564FD5">
      <w:pPr>
        <w:pStyle w:val="PL"/>
      </w:pPr>
      <w:r>
        <w:t>paths: {}</w:t>
      </w:r>
    </w:p>
    <w:p w14:paraId="55DEE499" w14:textId="77777777" w:rsidR="00564FD5" w:rsidRDefault="00564FD5" w:rsidP="00564FD5">
      <w:pPr>
        <w:pStyle w:val="PL"/>
      </w:pPr>
      <w:r>
        <w:t>components:</w:t>
      </w:r>
    </w:p>
    <w:p w14:paraId="62F4B51F" w14:textId="77777777" w:rsidR="00564FD5" w:rsidRDefault="00564FD5" w:rsidP="00564FD5">
      <w:pPr>
        <w:pStyle w:val="PL"/>
      </w:pPr>
      <w:r>
        <w:t xml:space="preserve">  schemas:</w:t>
      </w:r>
    </w:p>
    <w:p w14:paraId="60D5438C" w14:textId="77777777" w:rsidR="00564FD5" w:rsidRDefault="00564FD5" w:rsidP="00564FD5">
      <w:pPr>
        <w:pStyle w:val="PL"/>
      </w:pPr>
    </w:p>
    <w:p w14:paraId="708D312A" w14:textId="77777777" w:rsidR="00564FD5" w:rsidRDefault="00564FD5" w:rsidP="00564FD5">
      <w:pPr>
        <w:pStyle w:val="PL"/>
      </w:pPr>
      <w:r>
        <w:t>#------------ Type definitions ---------------------------------------------------</w:t>
      </w:r>
    </w:p>
    <w:p w14:paraId="73A41A41" w14:textId="77777777" w:rsidR="00564FD5" w:rsidRDefault="00564FD5" w:rsidP="00564FD5">
      <w:pPr>
        <w:pStyle w:val="PL"/>
      </w:pPr>
    </w:p>
    <w:p w14:paraId="79903582" w14:textId="77777777" w:rsidR="00564FD5" w:rsidRDefault="00564FD5" w:rsidP="00564FD5">
      <w:pPr>
        <w:pStyle w:val="PL"/>
      </w:pPr>
      <w:r>
        <w:t xml:space="preserve">    Float:</w:t>
      </w:r>
    </w:p>
    <w:p w14:paraId="2C61ACD8" w14:textId="77777777" w:rsidR="00564FD5" w:rsidRDefault="00564FD5" w:rsidP="00564FD5">
      <w:pPr>
        <w:pStyle w:val="PL"/>
      </w:pPr>
      <w:r>
        <w:t xml:space="preserve">      type: number</w:t>
      </w:r>
    </w:p>
    <w:p w14:paraId="3A30B49C" w14:textId="77777777" w:rsidR="00564FD5" w:rsidRDefault="00564FD5" w:rsidP="00564FD5">
      <w:pPr>
        <w:pStyle w:val="PL"/>
      </w:pPr>
      <w:r>
        <w:t xml:space="preserve">      format: float</w:t>
      </w:r>
    </w:p>
    <w:p w14:paraId="798D8BDA" w14:textId="77777777" w:rsidR="00564FD5" w:rsidRDefault="00564FD5" w:rsidP="00564FD5">
      <w:pPr>
        <w:pStyle w:val="PL"/>
      </w:pPr>
      <w:r>
        <w:t xml:space="preserve">    </w:t>
      </w:r>
      <w:proofErr w:type="spellStart"/>
      <w:r>
        <w:t>MobilityLevel</w:t>
      </w:r>
      <w:proofErr w:type="spellEnd"/>
      <w:r>
        <w:t>:</w:t>
      </w:r>
    </w:p>
    <w:p w14:paraId="463B1977" w14:textId="77777777" w:rsidR="00564FD5" w:rsidRDefault="00564FD5" w:rsidP="00564FD5">
      <w:pPr>
        <w:pStyle w:val="PL"/>
      </w:pPr>
      <w:r>
        <w:t xml:space="preserve">      type: string</w:t>
      </w:r>
    </w:p>
    <w:p w14:paraId="644CBA07" w14:textId="77777777" w:rsidR="00564FD5" w:rsidRDefault="00564FD5" w:rsidP="00564FD5">
      <w:pPr>
        <w:pStyle w:val="PL"/>
      </w:pPr>
      <w:r>
        <w:t xml:space="preserve">      </w:t>
      </w:r>
      <w:proofErr w:type="spellStart"/>
      <w:r>
        <w:t>enum</w:t>
      </w:r>
      <w:proofErr w:type="spellEnd"/>
      <w:r>
        <w:t>:</w:t>
      </w:r>
    </w:p>
    <w:p w14:paraId="6E89898A" w14:textId="77777777" w:rsidR="00564FD5" w:rsidRDefault="00564FD5" w:rsidP="00564FD5">
      <w:pPr>
        <w:pStyle w:val="PL"/>
      </w:pPr>
      <w:r>
        <w:t xml:space="preserve">        - STATIONARY</w:t>
      </w:r>
    </w:p>
    <w:p w14:paraId="2D6E5BA9" w14:textId="77777777" w:rsidR="00564FD5" w:rsidRDefault="00564FD5" w:rsidP="00564FD5">
      <w:pPr>
        <w:pStyle w:val="PL"/>
      </w:pPr>
      <w:r>
        <w:t xml:space="preserve">        - NOMADIC</w:t>
      </w:r>
    </w:p>
    <w:p w14:paraId="7DBF24DA" w14:textId="77777777" w:rsidR="00564FD5" w:rsidRDefault="00564FD5" w:rsidP="00564FD5">
      <w:pPr>
        <w:pStyle w:val="PL"/>
      </w:pPr>
      <w:r>
        <w:t xml:space="preserve">        - RESTRICTED_MOBILITY</w:t>
      </w:r>
    </w:p>
    <w:p w14:paraId="28F5C3D2" w14:textId="77777777" w:rsidR="00564FD5" w:rsidRDefault="00564FD5" w:rsidP="00564FD5">
      <w:pPr>
        <w:pStyle w:val="PL"/>
      </w:pPr>
      <w:r>
        <w:t xml:space="preserve">        - FULL_MOBILITY</w:t>
      </w:r>
    </w:p>
    <w:p w14:paraId="7766163E" w14:textId="77777777" w:rsidR="00564FD5" w:rsidRDefault="00564FD5" w:rsidP="00564FD5">
      <w:pPr>
        <w:pStyle w:val="PL"/>
      </w:pPr>
      <w:r>
        <w:t xml:space="preserve">    </w:t>
      </w:r>
      <w:proofErr w:type="spellStart"/>
      <w:r>
        <w:t>SharingLevel</w:t>
      </w:r>
      <w:proofErr w:type="spellEnd"/>
      <w:r>
        <w:t>:</w:t>
      </w:r>
    </w:p>
    <w:p w14:paraId="22704941" w14:textId="77777777" w:rsidR="00564FD5" w:rsidRDefault="00564FD5" w:rsidP="00564FD5">
      <w:pPr>
        <w:pStyle w:val="PL"/>
      </w:pPr>
      <w:r>
        <w:t xml:space="preserve">      type: string</w:t>
      </w:r>
    </w:p>
    <w:p w14:paraId="48B6F87D" w14:textId="77777777" w:rsidR="00564FD5" w:rsidRDefault="00564FD5" w:rsidP="00564FD5">
      <w:pPr>
        <w:pStyle w:val="PL"/>
      </w:pPr>
      <w:r>
        <w:t xml:space="preserve">      </w:t>
      </w:r>
      <w:proofErr w:type="spellStart"/>
      <w:r>
        <w:t>enum</w:t>
      </w:r>
      <w:proofErr w:type="spellEnd"/>
      <w:r>
        <w:t>:</w:t>
      </w:r>
    </w:p>
    <w:p w14:paraId="2E679DE4" w14:textId="77777777" w:rsidR="00564FD5" w:rsidRDefault="00564FD5" w:rsidP="00564FD5">
      <w:pPr>
        <w:pStyle w:val="PL"/>
      </w:pPr>
      <w:r>
        <w:t xml:space="preserve">        - SHARED</w:t>
      </w:r>
    </w:p>
    <w:p w14:paraId="5820FC6F" w14:textId="77777777" w:rsidR="00564FD5" w:rsidRDefault="00564FD5" w:rsidP="00564FD5">
      <w:pPr>
        <w:pStyle w:val="PL"/>
      </w:pPr>
      <w:r>
        <w:t xml:space="preserve">        - NON_SHARED</w:t>
      </w:r>
    </w:p>
    <w:p w14:paraId="0481088B" w14:textId="77777777" w:rsidR="00564FD5" w:rsidRDefault="00564FD5" w:rsidP="00564FD5">
      <w:pPr>
        <w:pStyle w:val="PL"/>
      </w:pPr>
      <w:r>
        <w:t xml:space="preserve">    NetworkSliceSharingIndicator:</w:t>
      </w:r>
    </w:p>
    <w:p w14:paraId="65316448" w14:textId="77777777" w:rsidR="00564FD5" w:rsidRDefault="00564FD5" w:rsidP="00564FD5">
      <w:pPr>
        <w:pStyle w:val="PL"/>
      </w:pPr>
      <w:r>
        <w:t xml:space="preserve">      type: string</w:t>
      </w:r>
    </w:p>
    <w:p w14:paraId="32E1094E" w14:textId="77777777" w:rsidR="00564FD5" w:rsidRDefault="00564FD5" w:rsidP="00564FD5">
      <w:pPr>
        <w:pStyle w:val="PL"/>
      </w:pPr>
      <w:r>
        <w:t xml:space="preserve">      </w:t>
      </w:r>
      <w:proofErr w:type="spellStart"/>
      <w:r>
        <w:t>enum</w:t>
      </w:r>
      <w:proofErr w:type="spellEnd"/>
      <w:r>
        <w:t>:</w:t>
      </w:r>
    </w:p>
    <w:p w14:paraId="7E2EC56E" w14:textId="77777777" w:rsidR="00564FD5" w:rsidRDefault="00564FD5" w:rsidP="00564FD5">
      <w:pPr>
        <w:pStyle w:val="PL"/>
      </w:pPr>
      <w:r>
        <w:t xml:space="preserve">        - SHARED</w:t>
      </w:r>
    </w:p>
    <w:p w14:paraId="635913D4" w14:textId="77777777" w:rsidR="00564FD5" w:rsidRDefault="00564FD5" w:rsidP="00564FD5">
      <w:pPr>
        <w:pStyle w:val="PL"/>
      </w:pPr>
      <w:r>
        <w:t xml:space="preserve">        - NON_SHARED</w:t>
      </w:r>
    </w:p>
    <w:p w14:paraId="6B5AAA6B" w14:textId="77777777" w:rsidR="00564FD5" w:rsidRDefault="00564FD5" w:rsidP="00564FD5">
      <w:pPr>
        <w:pStyle w:val="PL"/>
      </w:pPr>
      <w:r>
        <w:t xml:space="preserve">    </w:t>
      </w:r>
      <w:proofErr w:type="spellStart"/>
      <w:r>
        <w:t>PerfReqEmbb</w:t>
      </w:r>
      <w:proofErr w:type="spellEnd"/>
      <w:r>
        <w:t>:</w:t>
      </w:r>
    </w:p>
    <w:p w14:paraId="1048B51F" w14:textId="77777777" w:rsidR="00564FD5" w:rsidRDefault="00564FD5" w:rsidP="00564FD5">
      <w:pPr>
        <w:pStyle w:val="PL"/>
      </w:pPr>
      <w:r>
        <w:t xml:space="preserve">      type: object</w:t>
      </w:r>
    </w:p>
    <w:p w14:paraId="50592F9E" w14:textId="77777777" w:rsidR="00564FD5" w:rsidRDefault="00564FD5" w:rsidP="00564FD5">
      <w:pPr>
        <w:pStyle w:val="PL"/>
      </w:pPr>
      <w:r>
        <w:t xml:space="preserve">      properties:</w:t>
      </w:r>
    </w:p>
    <w:p w14:paraId="08849393" w14:textId="77777777" w:rsidR="00564FD5" w:rsidRDefault="00564FD5" w:rsidP="00564FD5">
      <w:pPr>
        <w:pStyle w:val="PL"/>
      </w:pPr>
      <w:r>
        <w:t xml:space="preserve">        </w:t>
      </w:r>
      <w:proofErr w:type="spellStart"/>
      <w:r>
        <w:t>expDataRateDL</w:t>
      </w:r>
      <w:proofErr w:type="spellEnd"/>
      <w:r>
        <w:t>:</w:t>
      </w:r>
    </w:p>
    <w:p w14:paraId="611E1357" w14:textId="77777777" w:rsidR="00564FD5" w:rsidRDefault="00564FD5" w:rsidP="00564FD5">
      <w:pPr>
        <w:pStyle w:val="PL"/>
      </w:pPr>
      <w:r>
        <w:t xml:space="preserve">          type: number</w:t>
      </w:r>
    </w:p>
    <w:p w14:paraId="59D8DF80" w14:textId="77777777" w:rsidR="00564FD5" w:rsidRDefault="00564FD5" w:rsidP="00564FD5">
      <w:pPr>
        <w:pStyle w:val="PL"/>
      </w:pPr>
      <w:r>
        <w:t xml:space="preserve">        </w:t>
      </w:r>
      <w:proofErr w:type="spellStart"/>
      <w:r>
        <w:t>expDataRateUL</w:t>
      </w:r>
      <w:proofErr w:type="spellEnd"/>
      <w:r>
        <w:t>:</w:t>
      </w:r>
    </w:p>
    <w:p w14:paraId="700304BE" w14:textId="77777777" w:rsidR="00564FD5" w:rsidRDefault="00564FD5" w:rsidP="00564FD5">
      <w:pPr>
        <w:pStyle w:val="PL"/>
      </w:pPr>
      <w:r>
        <w:t xml:space="preserve">          type: number</w:t>
      </w:r>
    </w:p>
    <w:p w14:paraId="3ED9E5A9" w14:textId="77777777" w:rsidR="00564FD5" w:rsidRDefault="00564FD5" w:rsidP="00564FD5">
      <w:pPr>
        <w:pStyle w:val="PL"/>
      </w:pPr>
      <w:r>
        <w:t xml:space="preserve">        </w:t>
      </w:r>
      <w:proofErr w:type="spellStart"/>
      <w:r>
        <w:t>areaTrafficCapDL</w:t>
      </w:r>
      <w:proofErr w:type="spellEnd"/>
      <w:r>
        <w:t>:</w:t>
      </w:r>
    </w:p>
    <w:p w14:paraId="484C48F4" w14:textId="77777777" w:rsidR="00564FD5" w:rsidRDefault="00564FD5" w:rsidP="00564FD5">
      <w:pPr>
        <w:pStyle w:val="PL"/>
      </w:pPr>
      <w:r>
        <w:t xml:space="preserve">          type: number</w:t>
      </w:r>
    </w:p>
    <w:p w14:paraId="31979A33" w14:textId="77777777" w:rsidR="00564FD5" w:rsidRDefault="00564FD5" w:rsidP="00564FD5">
      <w:pPr>
        <w:pStyle w:val="PL"/>
      </w:pPr>
      <w:r>
        <w:lastRenderedPageBreak/>
        <w:t xml:space="preserve">        </w:t>
      </w:r>
      <w:proofErr w:type="spellStart"/>
      <w:r>
        <w:t>areaTrafficCapUL</w:t>
      </w:r>
      <w:proofErr w:type="spellEnd"/>
      <w:r>
        <w:t>:</w:t>
      </w:r>
    </w:p>
    <w:p w14:paraId="20035D0A" w14:textId="77777777" w:rsidR="00564FD5" w:rsidRDefault="00564FD5" w:rsidP="00564FD5">
      <w:pPr>
        <w:pStyle w:val="PL"/>
      </w:pPr>
      <w:r>
        <w:t xml:space="preserve">          type: number</w:t>
      </w:r>
    </w:p>
    <w:p w14:paraId="3C14F930" w14:textId="77777777" w:rsidR="00564FD5" w:rsidRDefault="00564FD5" w:rsidP="00564FD5">
      <w:pPr>
        <w:pStyle w:val="PL"/>
      </w:pPr>
      <w:r>
        <w:t xml:space="preserve">        </w:t>
      </w:r>
      <w:proofErr w:type="spellStart"/>
      <w:r>
        <w:t>userDensity</w:t>
      </w:r>
      <w:proofErr w:type="spellEnd"/>
      <w:r>
        <w:t>:</w:t>
      </w:r>
    </w:p>
    <w:p w14:paraId="0BA874E4" w14:textId="77777777" w:rsidR="00564FD5" w:rsidRDefault="00564FD5" w:rsidP="00564FD5">
      <w:pPr>
        <w:pStyle w:val="PL"/>
      </w:pPr>
      <w:r>
        <w:t xml:space="preserve">          type: number</w:t>
      </w:r>
    </w:p>
    <w:p w14:paraId="5899091F" w14:textId="77777777" w:rsidR="00564FD5" w:rsidRDefault="00564FD5" w:rsidP="00564FD5">
      <w:pPr>
        <w:pStyle w:val="PL"/>
      </w:pPr>
      <w:r>
        <w:t xml:space="preserve">        activityFactor:</w:t>
      </w:r>
    </w:p>
    <w:p w14:paraId="01FFD03E" w14:textId="77777777" w:rsidR="00564FD5" w:rsidRDefault="00564FD5" w:rsidP="00564FD5">
      <w:pPr>
        <w:pStyle w:val="PL"/>
      </w:pPr>
      <w:r>
        <w:t xml:space="preserve">          type: number</w:t>
      </w:r>
    </w:p>
    <w:p w14:paraId="4DE4962A" w14:textId="77777777" w:rsidR="00564FD5" w:rsidRDefault="00564FD5" w:rsidP="00564FD5">
      <w:pPr>
        <w:pStyle w:val="PL"/>
      </w:pPr>
      <w:r>
        <w:t xml:space="preserve">    </w:t>
      </w:r>
      <w:proofErr w:type="spellStart"/>
      <w:r>
        <w:t>PerfReqEmbbList</w:t>
      </w:r>
      <w:proofErr w:type="spellEnd"/>
      <w:r>
        <w:t>:</w:t>
      </w:r>
    </w:p>
    <w:p w14:paraId="5561B994" w14:textId="77777777" w:rsidR="00564FD5" w:rsidRDefault="00564FD5" w:rsidP="00564FD5">
      <w:pPr>
        <w:pStyle w:val="PL"/>
      </w:pPr>
      <w:r>
        <w:t xml:space="preserve">      type: array</w:t>
      </w:r>
    </w:p>
    <w:p w14:paraId="211937F6" w14:textId="77777777" w:rsidR="00564FD5" w:rsidRDefault="00564FD5" w:rsidP="00564FD5">
      <w:pPr>
        <w:pStyle w:val="PL"/>
      </w:pPr>
      <w:r>
        <w:t xml:space="preserve">      items:</w:t>
      </w:r>
    </w:p>
    <w:p w14:paraId="5F849FFF" w14:textId="77777777" w:rsidR="00564FD5" w:rsidRDefault="00564FD5" w:rsidP="00564FD5">
      <w:pPr>
        <w:pStyle w:val="PL"/>
      </w:pPr>
      <w:r>
        <w:t xml:space="preserve">        $ref: '#/components/schemas/</w:t>
      </w:r>
      <w:proofErr w:type="spellStart"/>
      <w:r>
        <w:t>PerfReqEmbb</w:t>
      </w:r>
      <w:proofErr w:type="spellEnd"/>
      <w:r>
        <w:t>'</w:t>
      </w:r>
    </w:p>
    <w:p w14:paraId="7DFAEC59" w14:textId="77777777" w:rsidR="00564FD5" w:rsidRDefault="00564FD5" w:rsidP="00564FD5">
      <w:pPr>
        <w:pStyle w:val="PL"/>
      </w:pPr>
      <w:r>
        <w:t xml:space="preserve">    </w:t>
      </w:r>
      <w:proofErr w:type="spellStart"/>
      <w:r>
        <w:t>PerfReqUrllc</w:t>
      </w:r>
      <w:proofErr w:type="spellEnd"/>
      <w:r>
        <w:t>:</w:t>
      </w:r>
    </w:p>
    <w:p w14:paraId="1E4A160F" w14:textId="77777777" w:rsidR="00564FD5" w:rsidRDefault="00564FD5" w:rsidP="00564FD5">
      <w:pPr>
        <w:pStyle w:val="PL"/>
      </w:pPr>
      <w:r>
        <w:t xml:space="preserve">      type: object</w:t>
      </w:r>
    </w:p>
    <w:p w14:paraId="1B3CFD84" w14:textId="77777777" w:rsidR="00564FD5" w:rsidRDefault="00564FD5" w:rsidP="00564FD5">
      <w:pPr>
        <w:pStyle w:val="PL"/>
      </w:pPr>
      <w:r>
        <w:t xml:space="preserve">      properties:</w:t>
      </w:r>
    </w:p>
    <w:p w14:paraId="0DD6700C" w14:textId="77777777" w:rsidR="00564FD5" w:rsidRDefault="00564FD5" w:rsidP="00564FD5">
      <w:pPr>
        <w:pStyle w:val="PL"/>
      </w:pPr>
      <w:r>
        <w:t xml:space="preserve">        </w:t>
      </w:r>
      <w:proofErr w:type="spellStart"/>
      <w:r>
        <w:t>cSAvailabilityTarget</w:t>
      </w:r>
      <w:proofErr w:type="spellEnd"/>
      <w:r>
        <w:t>:</w:t>
      </w:r>
    </w:p>
    <w:p w14:paraId="76952D96" w14:textId="77777777" w:rsidR="00564FD5" w:rsidRDefault="00564FD5" w:rsidP="00564FD5">
      <w:pPr>
        <w:pStyle w:val="PL"/>
      </w:pPr>
      <w:r>
        <w:t xml:space="preserve">          type: number</w:t>
      </w:r>
    </w:p>
    <w:p w14:paraId="5402BA4B" w14:textId="77777777" w:rsidR="00564FD5" w:rsidRDefault="00564FD5" w:rsidP="00564FD5">
      <w:pPr>
        <w:pStyle w:val="PL"/>
      </w:pPr>
      <w:r>
        <w:t xml:space="preserve">        </w:t>
      </w:r>
      <w:proofErr w:type="spellStart"/>
      <w:r>
        <w:t>cSReliabilityMeanTime</w:t>
      </w:r>
      <w:proofErr w:type="spellEnd"/>
      <w:r>
        <w:t>:</w:t>
      </w:r>
    </w:p>
    <w:p w14:paraId="07B1B12E" w14:textId="77777777" w:rsidR="00564FD5" w:rsidRDefault="00564FD5" w:rsidP="00564FD5">
      <w:pPr>
        <w:pStyle w:val="PL"/>
      </w:pPr>
      <w:r>
        <w:t xml:space="preserve">          type: string</w:t>
      </w:r>
    </w:p>
    <w:p w14:paraId="46E6F4B2" w14:textId="77777777" w:rsidR="00564FD5" w:rsidRDefault="00564FD5" w:rsidP="00564FD5">
      <w:pPr>
        <w:pStyle w:val="PL"/>
      </w:pPr>
      <w:r>
        <w:t xml:space="preserve">        </w:t>
      </w:r>
      <w:proofErr w:type="spellStart"/>
      <w:r>
        <w:t>expDataRate</w:t>
      </w:r>
      <w:proofErr w:type="spellEnd"/>
      <w:r>
        <w:t>:</w:t>
      </w:r>
    </w:p>
    <w:p w14:paraId="25463957" w14:textId="77777777" w:rsidR="00564FD5" w:rsidRDefault="00564FD5" w:rsidP="00564FD5">
      <w:pPr>
        <w:pStyle w:val="PL"/>
      </w:pPr>
      <w:r>
        <w:t xml:space="preserve">          type: number</w:t>
      </w:r>
    </w:p>
    <w:p w14:paraId="12128EEF" w14:textId="77777777" w:rsidR="00564FD5" w:rsidRDefault="00564FD5" w:rsidP="00564FD5">
      <w:pPr>
        <w:pStyle w:val="PL"/>
      </w:pPr>
      <w:r>
        <w:t xml:space="preserve">        </w:t>
      </w:r>
      <w:proofErr w:type="spellStart"/>
      <w:r>
        <w:t>msgSizeByte</w:t>
      </w:r>
      <w:proofErr w:type="spellEnd"/>
      <w:r>
        <w:t>:</w:t>
      </w:r>
    </w:p>
    <w:p w14:paraId="6D020F82" w14:textId="77777777" w:rsidR="00564FD5" w:rsidRDefault="00564FD5" w:rsidP="00564FD5">
      <w:pPr>
        <w:pStyle w:val="PL"/>
      </w:pPr>
      <w:r>
        <w:t xml:space="preserve">          type: string</w:t>
      </w:r>
    </w:p>
    <w:p w14:paraId="0319E045" w14:textId="77777777" w:rsidR="00564FD5" w:rsidRDefault="00564FD5" w:rsidP="00564FD5">
      <w:pPr>
        <w:pStyle w:val="PL"/>
      </w:pPr>
      <w:r>
        <w:t xml:space="preserve">        </w:t>
      </w:r>
      <w:proofErr w:type="spellStart"/>
      <w:r>
        <w:t>transferIntervalTarget</w:t>
      </w:r>
      <w:proofErr w:type="spellEnd"/>
      <w:r>
        <w:t>:</w:t>
      </w:r>
    </w:p>
    <w:p w14:paraId="12BD7C3A" w14:textId="77777777" w:rsidR="00564FD5" w:rsidRDefault="00564FD5" w:rsidP="00564FD5">
      <w:pPr>
        <w:pStyle w:val="PL"/>
      </w:pPr>
      <w:r>
        <w:t xml:space="preserve">          type: string</w:t>
      </w:r>
    </w:p>
    <w:p w14:paraId="0A5389A7" w14:textId="77777777" w:rsidR="00564FD5" w:rsidRDefault="00564FD5" w:rsidP="00564FD5">
      <w:pPr>
        <w:pStyle w:val="PL"/>
      </w:pPr>
      <w:r>
        <w:t xml:space="preserve">        survivalTime:</w:t>
      </w:r>
    </w:p>
    <w:p w14:paraId="41D48836" w14:textId="77777777" w:rsidR="00564FD5" w:rsidRDefault="00564FD5" w:rsidP="00564FD5">
      <w:pPr>
        <w:pStyle w:val="PL"/>
      </w:pPr>
      <w:r>
        <w:t xml:space="preserve">          type: string</w:t>
      </w:r>
    </w:p>
    <w:p w14:paraId="117A5078" w14:textId="77777777" w:rsidR="00564FD5" w:rsidRDefault="00564FD5" w:rsidP="00564FD5">
      <w:pPr>
        <w:pStyle w:val="PL"/>
      </w:pPr>
      <w:r>
        <w:t xml:space="preserve">    </w:t>
      </w:r>
      <w:proofErr w:type="spellStart"/>
      <w:r>
        <w:t>PerfReqUrllcList</w:t>
      </w:r>
      <w:proofErr w:type="spellEnd"/>
      <w:r>
        <w:t>:</w:t>
      </w:r>
    </w:p>
    <w:p w14:paraId="1C6DBEB3" w14:textId="77777777" w:rsidR="00564FD5" w:rsidRDefault="00564FD5" w:rsidP="00564FD5">
      <w:pPr>
        <w:pStyle w:val="PL"/>
      </w:pPr>
      <w:r>
        <w:t xml:space="preserve">      type: array</w:t>
      </w:r>
    </w:p>
    <w:p w14:paraId="393987DC" w14:textId="77777777" w:rsidR="00564FD5" w:rsidRDefault="00564FD5" w:rsidP="00564FD5">
      <w:pPr>
        <w:pStyle w:val="PL"/>
      </w:pPr>
      <w:r>
        <w:t xml:space="preserve">      items:</w:t>
      </w:r>
    </w:p>
    <w:p w14:paraId="6F1DCA8D" w14:textId="77777777" w:rsidR="00564FD5" w:rsidRDefault="00564FD5" w:rsidP="00564FD5">
      <w:pPr>
        <w:pStyle w:val="PL"/>
      </w:pPr>
      <w:r>
        <w:t xml:space="preserve">        $ref: '#/components/schemas/</w:t>
      </w:r>
      <w:proofErr w:type="spellStart"/>
      <w:r>
        <w:t>PerfReqUrllc</w:t>
      </w:r>
      <w:proofErr w:type="spellEnd"/>
      <w:r>
        <w:t>'</w:t>
      </w:r>
    </w:p>
    <w:p w14:paraId="64F075F0" w14:textId="77777777" w:rsidR="00564FD5" w:rsidRDefault="00564FD5" w:rsidP="00564FD5">
      <w:pPr>
        <w:pStyle w:val="PL"/>
      </w:pPr>
      <w:r>
        <w:t xml:space="preserve">    </w:t>
      </w:r>
      <w:proofErr w:type="spellStart"/>
      <w:r>
        <w:t>PerfReq</w:t>
      </w:r>
      <w:proofErr w:type="spellEnd"/>
      <w:r>
        <w:t>:</w:t>
      </w:r>
    </w:p>
    <w:p w14:paraId="77E9559F" w14:textId="77777777" w:rsidR="00564FD5" w:rsidRDefault="00564FD5" w:rsidP="00564FD5">
      <w:pPr>
        <w:pStyle w:val="PL"/>
      </w:pPr>
      <w:r>
        <w:t xml:space="preserve">      </w:t>
      </w:r>
      <w:proofErr w:type="spellStart"/>
      <w:r>
        <w:t>oneOf</w:t>
      </w:r>
      <w:proofErr w:type="spellEnd"/>
      <w:r>
        <w:t>:</w:t>
      </w:r>
    </w:p>
    <w:p w14:paraId="4D86A202" w14:textId="77777777" w:rsidR="00564FD5" w:rsidRDefault="00564FD5" w:rsidP="00564FD5">
      <w:pPr>
        <w:pStyle w:val="PL"/>
      </w:pPr>
      <w:r>
        <w:t xml:space="preserve">        - $ref: '#/components/schemas/</w:t>
      </w:r>
      <w:proofErr w:type="spellStart"/>
      <w:r>
        <w:t>PerfReqEmbbList</w:t>
      </w:r>
      <w:proofErr w:type="spellEnd"/>
      <w:r>
        <w:t>'</w:t>
      </w:r>
    </w:p>
    <w:p w14:paraId="4101FA46" w14:textId="77777777" w:rsidR="00564FD5" w:rsidRDefault="00564FD5" w:rsidP="00564FD5">
      <w:pPr>
        <w:pStyle w:val="PL"/>
      </w:pPr>
      <w:r>
        <w:t xml:space="preserve">        - $ref: '#/components/schemas/</w:t>
      </w:r>
      <w:proofErr w:type="spellStart"/>
      <w:r>
        <w:t>PerfReqUrllcList</w:t>
      </w:r>
      <w:proofErr w:type="spellEnd"/>
      <w:r>
        <w:t>'</w:t>
      </w:r>
    </w:p>
    <w:p w14:paraId="03EB1737" w14:textId="77777777" w:rsidR="00564FD5" w:rsidRDefault="00564FD5" w:rsidP="00564FD5">
      <w:pPr>
        <w:pStyle w:val="PL"/>
      </w:pPr>
      <w:r>
        <w:t xml:space="preserve">    Category:</w:t>
      </w:r>
    </w:p>
    <w:p w14:paraId="6CE64CE7" w14:textId="77777777" w:rsidR="00564FD5" w:rsidRDefault="00564FD5" w:rsidP="00564FD5">
      <w:pPr>
        <w:pStyle w:val="PL"/>
      </w:pPr>
      <w:r>
        <w:t xml:space="preserve">      type: string</w:t>
      </w:r>
    </w:p>
    <w:p w14:paraId="5A213566" w14:textId="77777777" w:rsidR="00564FD5" w:rsidRDefault="00564FD5" w:rsidP="00564FD5">
      <w:pPr>
        <w:pStyle w:val="PL"/>
      </w:pPr>
      <w:r>
        <w:t xml:space="preserve">      </w:t>
      </w:r>
      <w:proofErr w:type="spellStart"/>
      <w:r>
        <w:t>enum</w:t>
      </w:r>
      <w:proofErr w:type="spellEnd"/>
      <w:r>
        <w:t>:</w:t>
      </w:r>
    </w:p>
    <w:p w14:paraId="470A7115" w14:textId="77777777" w:rsidR="00564FD5" w:rsidRDefault="00564FD5" w:rsidP="00564FD5">
      <w:pPr>
        <w:pStyle w:val="PL"/>
      </w:pPr>
      <w:r>
        <w:t xml:space="preserve">        - CHARACTER</w:t>
      </w:r>
    </w:p>
    <w:p w14:paraId="76A10319" w14:textId="77777777" w:rsidR="00564FD5" w:rsidRDefault="00564FD5" w:rsidP="00564FD5">
      <w:pPr>
        <w:pStyle w:val="PL"/>
      </w:pPr>
      <w:r>
        <w:t xml:space="preserve">        - SCALABILITY</w:t>
      </w:r>
    </w:p>
    <w:p w14:paraId="1A00D96F" w14:textId="77777777" w:rsidR="00564FD5" w:rsidRDefault="00564FD5" w:rsidP="00564FD5">
      <w:pPr>
        <w:pStyle w:val="PL"/>
      </w:pPr>
      <w:r>
        <w:t xml:space="preserve">    Tagging:</w:t>
      </w:r>
    </w:p>
    <w:p w14:paraId="2DA23AD6" w14:textId="77777777" w:rsidR="00564FD5" w:rsidRDefault="00564FD5" w:rsidP="00564FD5">
      <w:pPr>
        <w:pStyle w:val="PL"/>
      </w:pPr>
      <w:r>
        <w:t xml:space="preserve">      type: array</w:t>
      </w:r>
    </w:p>
    <w:p w14:paraId="43B7F078" w14:textId="77777777" w:rsidR="00564FD5" w:rsidRDefault="00564FD5" w:rsidP="00564FD5">
      <w:pPr>
        <w:pStyle w:val="PL"/>
      </w:pPr>
      <w:r>
        <w:t xml:space="preserve">      items:</w:t>
      </w:r>
    </w:p>
    <w:p w14:paraId="02910570" w14:textId="77777777" w:rsidR="00564FD5" w:rsidRDefault="00564FD5" w:rsidP="00564FD5">
      <w:pPr>
        <w:pStyle w:val="PL"/>
      </w:pPr>
      <w:r>
        <w:t xml:space="preserve">        type: string</w:t>
      </w:r>
    </w:p>
    <w:p w14:paraId="108A4500" w14:textId="77777777" w:rsidR="00564FD5" w:rsidRDefault="00564FD5" w:rsidP="00564FD5">
      <w:pPr>
        <w:pStyle w:val="PL"/>
      </w:pPr>
      <w:r>
        <w:t xml:space="preserve">        </w:t>
      </w:r>
      <w:proofErr w:type="spellStart"/>
      <w:r>
        <w:t>enum</w:t>
      </w:r>
      <w:proofErr w:type="spellEnd"/>
      <w:r>
        <w:t>:</w:t>
      </w:r>
    </w:p>
    <w:p w14:paraId="2385C408" w14:textId="77777777" w:rsidR="00564FD5" w:rsidRDefault="00564FD5" w:rsidP="00564FD5">
      <w:pPr>
        <w:pStyle w:val="PL"/>
      </w:pPr>
      <w:r>
        <w:t xml:space="preserve">          - PERFORMANCE</w:t>
      </w:r>
    </w:p>
    <w:p w14:paraId="5DBE25C5" w14:textId="77777777" w:rsidR="00564FD5" w:rsidRDefault="00564FD5" w:rsidP="00564FD5">
      <w:pPr>
        <w:pStyle w:val="PL"/>
      </w:pPr>
      <w:r>
        <w:t xml:space="preserve">          - FUNCTION</w:t>
      </w:r>
    </w:p>
    <w:p w14:paraId="62BBDF9D" w14:textId="77777777" w:rsidR="00564FD5" w:rsidRDefault="00564FD5" w:rsidP="00564FD5">
      <w:pPr>
        <w:pStyle w:val="PL"/>
      </w:pPr>
      <w:r>
        <w:t xml:space="preserve">          - OPERATION</w:t>
      </w:r>
    </w:p>
    <w:p w14:paraId="5C7E7D33" w14:textId="77777777" w:rsidR="00564FD5" w:rsidRDefault="00564FD5" w:rsidP="00564FD5">
      <w:pPr>
        <w:pStyle w:val="PL"/>
      </w:pPr>
    </w:p>
    <w:p w14:paraId="7B95EE55" w14:textId="77777777" w:rsidR="00564FD5" w:rsidRDefault="00564FD5" w:rsidP="00564FD5">
      <w:pPr>
        <w:pStyle w:val="PL"/>
      </w:pPr>
    </w:p>
    <w:p w14:paraId="41E526CB" w14:textId="77777777" w:rsidR="00564FD5" w:rsidRDefault="00564FD5" w:rsidP="00564FD5">
      <w:pPr>
        <w:pStyle w:val="PL"/>
      </w:pPr>
      <w:r>
        <w:t xml:space="preserve">    Exposure:</w:t>
      </w:r>
    </w:p>
    <w:p w14:paraId="0F0E1397" w14:textId="77777777" w:rsidR="00564FD5" w:rsidRDefault="00564FD5" w:rsidP="00564FD5">
      <w:pPr>
        <w:pStyle w:val="PL"/>
      </w:pPr>
      <w:r>
        <w:t xml:space="preserve">      type: string</w:t>
      </w:r>
    </w:p>
    <w:p w14:paraId="2A12332A" w14:textId="77777777" w:rsidR="00564FD5" w:rsidRDefault="00564FD5" w:rsidP="00564FD5">
      <w:pPr>
        <w:pStyle w:val="PL"/>
      </w:pPr>
      <w:r>
        <w:t xml:space="preserve">      </w:t>
      </w:r>
      <w:proofErr w:type="spellStart"/>
      <w:r>
        <w:t>enum</w:t>
      </w:r>
      <w:proofErr w:type="spellEnd"/>
      <w:r>
        <w:t>:</w:t>
      </w:r>
    </w:p>
    <w:p w14:paraId="1741ABA6" w14:textId="77777777" w:rsidR="00564FD5" w:rsidRDefault="00564FD5" w:rsidP="00564FD5">
      <w:pPr>
        <w:pStyle w:val="PL"/>
      </w:pPr>
      <w:r>
        <w:t xml:space="preserve">        - API</w:t>
      </w:r>
    </w:p>
    <w:p w14:paraId="4D62CD88" w14:textId="77777777" w:rsidR="00564FD5" w:rsidRDefault="00564FD5" w:rsidP="00564FD5">
      <w:pPr>
        <w:pStyle w:val="PL"/>
      </w:pPr>
      <w:r>
        <w:t xml:space="preserve">        - KPI</w:t>
      </w:r>
    </w:p>
    <w:p w14:paraId="6273A628" w14:textId="77777777" w:rsidR="00564FD5" w:rsidRDefault="00564FD5" w:rsidP="00564FD5">
      <w:pPr>
        <w:pStyle w:val="PL"/>
      </w:pPr>
      <w:r>
        <w:t xml:space="preserve">    </w:t>
      </w:r>
      <w:proofErr w:type="spellStart"/>
      <w:r>
        <w:t>ServAttrCom</w:t>
      </w:r>
      <w:proofErr w:type="spellEnd"/>
      <w:r>
        <w:t>:</w:t>
      </w:r>
    </w:p>
    <w:p w14:paraId="09BA3EE0" w14:textId="77777777" w:rsidR="00564FD5" w:rsidRDefault="00564FD5" w:rsidP="00564FD5">
      <w:pPr>
        <w:pStyle w:val="PL"/>
      </w:pPr>
      <w:r>
        <w:t xml:space="preserve">      type: object</w:t>
      </w:r>
    </w:p>
    <w:p w14:paraId="490AD1E5" w14:textId="77777777" w:rsidR="00564FD5" w:rsidRDefault="00564FD5" w:rsidP="00564FD5">
      <w:pPr>
        <w:pStyle w:val="PL"/>
      </w:pPr>
      <w:r>
        <w:t xml:space="preserve">      properties:</w:t>
      </w:r>
    </w:p>
    <w:p w14:paraId="3F2312B6" w14:textId="77777777" w:rsidR="00564FD5" w:rsidRDefault="00564FD5" w:rsidP="00564FD5">
      <w:pPr>
        <w:pStyle w:val="PL"/>
      </w:pPr>
      <w:r>
        <w:t xml:space="preserve">        category:</w:t>
      </w:r>
    </w:p>
    <w:p w14:paraId="3F91A5C3" w14:textId="77777777" w:rsidR="00564FD5" w:rsidRDefault="00564FD5" w:rsidP="00564FD5">
      <w:pPr>
        <w:pStyle w:val="PL"/>
      </w:pPr>
      <w:r>
        <w:t xml:space="preserve">          $ref: '#/components/schemas/Category'</w:t>
      </w:r>
    </w:p>
    <w:p w14:paraId="5190F4EB" w14:textId="77777777" w:rsidR="00564FD5" w:rsidRDefault="00564FD5" w:rsidP="00564FD5">
      <w:pPr>
        <w:pStyle w:val="PL"/>
      </w:pPr>
      <w:r>
        <w:t xml:space="preserve">        tagging:</w:t>
      </w:r>
    </w:p>
    <w:p w14:paraId="4110B55C" w14:textId="77777777" w:rsidR="00564FD5" w:rsidRDefault="00564FD5" w:rsidP="00564FD5">
      <w:pPr>
        <w:pStyle w:val="PL"/>
      </w:pPr>
      <w:r>
        <w:t xml:space="preserve">          $ref: '#/components/schemas/Tagging'</w:t>
      </w:r>
    </w:p>
    <w:p w14:paraId="390A6A08" w14:textId="77777777" w:rsidR="00564FD5" w:rsidRDefault="00564FD5" w:rsidP="00564FD5">
      <w:pPr>
        <w:pStyle w:val="PL"/>
      </w:pPr>
      <w:r>
        <w:t xml:space="preserve">        exposure:</w:t>
      </w:r>
    </w:p>
    <w:p w14:paraId="5F92860D" w14:textId="77777777" w:rsidR="00564FD5" w:rsidRDefault="00564FD5" w:rsidP="00564FD5">
      <w:pPr>
        <w:pStyle w:val="PL"/>
      </w:pPr>
      <w:r>
        <w:t xml:space="preserve">          $ref: '#/components/schemas/Exposure'</w:t>
      </w:r>
    </w:p>
    <w:p w14:paraId="132D9610" w14:textId="77777777" w:rsidR="00564FD5" w:rsidRDefault="00564FD5" w:rsidP="00564FD5">
      <w:pPr>
        <w:pStyle w:val="PL"/>
      </w:pPr>
      <w:r>
        <w:t xml:space="preserve">    Support:</w:t>
      </w:r>
    </w:p>
    <w:p w14:paraId="56E2A885" w14:textId="77777777" w:rsidR="00564FD5" w:rsidRDefault="00564FD5" w:rsidP="00564FD5">
      <w:pPr>
        <w:pStyle w:val="PL"/>
      </w:pPr>
      <w:r>
        <w:t xml:space="preserve">      type: string</w:t>
      </w:r>
    </w:p>
    <w:p w14:paraId="5067E5CF" w14:textId="77777777" w:rsidR="00564FD5" w:rsidRDefault="00564FD5" w:rsidP="00564FD5">
      <w:pPr>
        <w:pStyle w:val="PL"/>
      </w:pPr>
      <w:r>
        <w:t xml:space="preserve">      </w:t>
      </w:r>
      <w:proofErr w:type="spellStart"/>
      <w:r>
        <w:t>enum</w:t>
      </w:r>
      <w:proofErr w:type="spellEnd"/>
      <w:r>
        <w:t>:</w:t>
      </w:r>
    </w:p>
    <w:p w14:paraId="3CE81AD4" w14:textId="77777777" w:rsidR="00564FD5" w:rsidRDefault="00564FD5" w:rsidP="00564FD5">
      <w:pPr>
        <w:pStyle w:val="PL"/>
      </w:pPr>
      <w:r>
        <w:t xml:space="preserve">        - NOT_SUPPORTED</w:t>
      </w:r>
    </w:p>
    <w:p w14:paraId="2F5A0EAF" w14:textId="77777777" w:rsidR="00564FD5" w:rsidRDefault="00564FD5" w:rsidP="00564FD5">
      <w:pPr>
        <w:pStyle w:val="PL"/>
      </w:pPr>
      <w:r>
        <w:t xml:space="preserve">        - SUPPORTED</w:t>
      </w:r>
    </w:p>
    <w:p w14:paraId="2CF216FB" w14:textId="77777777" w:rsidR="00564FD5" w:rsidRDefault="00564FD5" w:rsidP="00564FD5">
      <w:pPr>
        <w:pStyle w:val="PL"/>
      </w:pPr>
      <w:r>
        <w:t xml:space="preserve">    DelayTolerance:</w:t>
      </w:r>
    </w:p>
    <w:p w14:paraId="5E6878FE" w14:textId="77777777" w:rsidR="00564FD5" w:rsidRDefault="00564FD5" w:rsidP="00564FD5">
      <w:pPr>
        <w:pStyle w:val="PL"/>
      </w:pPr>
      <w:r>
        <w:t xml:space="preserve">      type: object</w:t>
      </w:r>
    </w:p>
    <w:p w14:paraId="68F691FF" w14:textId="77777777" w:rsidR="00564FD5" w:rsidRDefault="00564FD5" w:rsidP="00564FD5">
      <w:pPr>
        <w:pStyle w:val="PL"/>
      </w:pPr>
      <w:r>
        <w:t xml:space="preserve">      properties:</w:t>
      </w:r>
    </w:p>
    <w:p w14:paraId="564BC8CA" w14:textId="77777777" w:rsidR="00564FD5" w:rsidRDefault="00564FD5" w:rsidP="00564FD5">
      <w:pPr>
        <w:pStyle w:val="PL"/>
      </w:pPr>
      <w:r>
        <w:t xml:space="preserve">        </w:t>
      </w:r>
      <w:proofErr w:type="spellStart"/>
      <w:r>
        <w:t>servAttrCom</w:t>
      </w:r>
      <w:proofErr w:type="spellEnd"/>
      <w:r>
        <w:t>:</w:t>
      </w:r>
    </w:p>
    <w:p w14:paraId="3462CF77" w14:textId="77777777" w:rsidR="00564FD5" w:rsidRDefault="00564FD5" w:rsidP="00564FD5">
      <w:pPr>
        <w:pStyle w:val="PL"/>
      </w:pPr>
      <w:r>
        <w:t xml:space="preserve">          $ref: '#/components/schemas/</w:t>
      </w:r>
      <w:proofErr w:type="spellStart"/>
      <w:r>
        <w:t>ServAttrCom</w:t>
      </w:r>
      <w:proofErr w:type="spellEnd"/>
      <w:r>
        <w:t>'</w:t>
      </w:r>
    </w:p>
    <w:p w14:paraId="4DBDD927" w14:textId="77777777" w:rsidR="00564FD5" w:rsidRDefault="00564FD5" w:rsidP="00564FD5">
      <w:pPr>
        <w:pStyle w:val="PL"/>
      </w:pPr>
      <w:r>
        <w:t xml:space="preserve">        support:</w:t>
      </w:r>
    </w:p>
    <w:p w14:paraId="07408D9B" w14:textId="77777777" w:rsidR="00564FD5" w:rsidRDefault="00564FD5" w:rsidP="00564FD5">
      <w:pPr>
        <w:pStyle w:val="PL"/>
      </w:pPr>
      <w:r>
        <w:t xml:space="preserve">          $ref: '#/components/schemas/Support'</w:t>
      </w:r>
    </w:p>
    <w:p w14:paraId="52851E04" w14:textId="77777777" w:rsidR="00564FD5" w:rsidRDefault="00564FD5" w:rsidP="00564FD5">
      <w:pPr>
        <w:pStyle w:val="PL"/>
      </w:pPr>
      <w:r>
        <w:t xml:space="preserve">    </w:t>
      </w:r>
      <w:proofErr w:type="spellStart"/>
      <w:r>
        <w:t>DeterministicComm</w:t>
      </w:r>
      <w:proofErr w:type="spellEnd"/>
      <w:r>
        <w:t>:</w:t>
      </w:r>
    </w:p>
    <w:p w14:paraId="57DD6DD2" w14:textId="77777777" w:rsidR="00564FD5" w:rsidRDefault="00564FD5" w:rsidP="00564FD5">
      <w:pPr>
        <w:pStyle w:val="PL"/>
      </w:pPr>
      <w:r>
        <w:t xml:space="preserve">      type: object</w:t>
      </w:r>
    </w:p>
    <w:p w14:paraId="64CB007B" w14:textId="77777777" w:rsidR="00564FD5" w:rsidRDefault="00564FD5" w:rsidP="00564FD5">
      <w:pPr>
        <w:pStyle w:val="PL"/>
      </w:pPr>
      <w:r>
        <w:t xml:space="preserve">      properties:</w:t>
      </w:r>
    </w:p>
    <w:p w14:paraId="5ADE5DCD" w14:textId="77777777" w:rsidR="00564FD5" w:rsidRDefault="00564FD5" w:rsidP="00564FD5">
      <w:pPr>
        <w:pStyle w:val="PL"/>
      </w:pPr>
      <w:r>
        <w:t xml:space="preserve">        </w:t>
      </w:r>
      <w:proofErr w:type="spellStart"/>
      <w:r>
        <w:t>servAttrCom</w:t>
      </w:r>
      <w:proofErr w:type="spellEnd"/>
      <w:r>
        <w:t>:</w:t>
      </w:r>
    </w:p>
    <w:p w14:paraId="1FC169A0" w14:textId="77777777" w:rsidR="00564FD5" w:rsidRDefault="00564FD5" w:rsidP="00564FD5">
      <w:pPr>
        <w:pStyle w:val="PL"/>
      </w:pPr>
      <w:r>
        <w:lastRenderedPageBreak/>
        <w:t xml:space="preserve">          $ref: '#/components/schemas/</w:t>
      </w:r>
      <w:proofErr w:type="spellStart"/>
      <w:r>
        <w:t>ServAttrCom</w:t>
      </w:r>
      <w:proofErr w:type="spellEnd"/>
      <w:r>
        <w:t>'</w:t>
      </w:r>
    </w:p>
    <w:p w14:paraId="59FDE508" w14:textId="77777777" w:rsidR="00564FD5" w:rsidRDefault="00564FD5" w:rsidP="00564FD5">
      <w:pPr>
        <w:pStyle w:val="PL"/>
      </w:pPr>
      <w:r>
        <w:t xml:space="preserve">        availability:</w:t>
      </w:r>
    </w:p>
    <w:p w14:paraId="7C484FCD" w14:textId="77777777" w:rsidR="00564FD5" w:rsidRDefault="00564FD5" w:rsidP="00564FD5">
      <w:pPr>
        <w:pStyle w:val="PL"/>
      </w:pPr>
      <w:r>
        <w:t xml:space="preserve">          $ref: '#/components/schemas/Support'</w:t>
      </w:r>
    </w:p>
    <w:p w14:paraId="7D2A5AE3" w14:textId="77777777" w:rsidR="00564FD5" w:rsidRDefault="00564FD5" w:rsidP="00564FD5">
      <w:pPr>
        <w:pStyle w:val="PL"/>
      </w:pPr>
      <w:r>
        <w:t xml:space="preserve">        </w:t>
      </w:r>
      <w:proofErr w:type="spellStart"/>
      <w:r>
        <w:t>periodicityList</w:t>
      </w:r>
      <w:proofErr w:type="spellEnd"/>
      <w:r>
        <w:t>:</w:t>
      </w:r>
    </w:p>
    <w:p w14:paraId="5CEDBA90" w14:textId="77777777" w:rsidR="00564FD5" w:rsidRDefault="00564FD5" w:rsidP="00564FD5">
      <w:pPr>
        <w:pStyle w:val="PL"/>
      </w:pPr>
      <w:r>
        <w:t xml:space="preserve">          type: array</w:t>
      </w:r>
    </w:p>
    <w:p w14:paraId="271B0925" w14:textId="77777777" w:rsidR="00564FD5" w:rsidRDefault="00564FD5" w:rsidP="00564FD5">
      <w:pPr>
        <w:pStyle w:val="PL"/>
      </w:pPr>
      <w:r>
        <w:t xml:space="preserve">          items:</w:t>
      </w:r>
    </w:p>
    <w:p w14:paraId="533A9A52" w14:textId="77777777" w:rsidR="00564FD5" w:rsidRDefault="00564FD5" w:rsidP="00564FD5">
      <w:pPr>
        <w:pStyle w:val="PL"/>
      </w:pPr>
      <w:r>
        <w:t xml:space="preserve">            type: integer</w:t>
      </w:r>
    </w:p>
    <w:p w14:paraId="0A3F1961" w14:textId="77777777" w:rsidR="00564FD5" w:rsidRDefault="00564FD5" w:rsidP="00564FD5">
      <w:pPr>
        <w:pStyle w:val="PL"/>
      </w:pPr>
      <w:r>
        <w:t xml:space="preserve">    DLThptPerSlice:</w:t>
      </w:r>
    </w:p>
    <w:p w14:paraId="31BD4CB2" w14:textId="77777777" w:rsidR="00564FD5" w:rsidRDefault="00564FD5" w:rsidP="00564FD5">
      <w:pPr>
        <w:pStyle w:val="PL"/>
      </w:pPr>
      <w:r>
        <w:t xml:space="preserve">      type: object</w:t>
      </w:r>
    </w:p>
    <w:p w14:paraId="463413D1" w14:textId="77777777" w:rsidR="00564FD5" w:rsidRDefault="00564FD5" w:rsidP="00564FD5">
      <w:pPr>
        <w:pStyle w:val="PL"/>
      </w:pPr>
      <w:r>
        <w:t xml:space="preserve">      properties:</w:t>
      </w:r>
    </w:p>
    <w:p w14:paraId="56E919E2" w14:textId="77777777" w:rsidR="00564FD5" w:rsidRDefault="00564FD5" w:rsidP="00564FD5">
      <w:pPr>
        <w:pStyle w:val="PL"/>
      </w:pPr>
      <w:r>
        <w:t xml:space="preserve">        </w:t>
      </w:r>
      <w:proofErr w:type="spellStart"/>
      <w:r>
        <w:t>servAttrCom</w:t>
      </w:r>
      <w:proofErr w:type="spellEnd"/>
      <w:r>
        <w:t>:</w:t>
      </w:r>
    </w:p>
    <w:p w14:paraId="4792CE97" w14:textId="77777777" w:rsidR="00564FD5" w:rsidRDefault="00564FD5" w:rsidP="00564FD5">
      <w:pPr>
        <w:pStyle w:val="PL"/>
      </w:pPr>
      <w:r>
        <w:t xml:space="preserve">          $ref: '#/components/schemas/</w:t>
      </w:r>
      <w:proofErr w:type="spellStart"/>
      <w:r>
        <w:t>ServAttrCom</w:t>
      </w:r>
      <w:proofErr w:type="spellEnd"/>
      <w:r>
        <w:t>'</w:t>
      </w:r>
    </w:p>
    <w:p w14:paraId="660C4860" w14:textId="77777777" w:rsidR="00564FD5" w:rsidRDefault="00564FD5" w:rsidP="00564FD5">
      <w:pPr>
        <w:pStyle w:val="PL"/>
      </w:pPr>
      <w:r>
        <w:t xml:space="preserve">        </w:t>
      </w:r>
      <w:proofErr w:type="spellStart"/>
      <w:r>
        <w:t>guaThpt</w:t>
      </w:r>
      <w:proofErr w:type="spellEnd"/>
      <w:r>
        <w:t>:</w:t>
      </w:r>
    </w:p>
    <w:p w14:paraId="00417CB2" w14:textId="77777777" w:rsidR="00564FD5" w:rsidRDefault="00564FD5" w:rsidP="00564FD5">
      <w:pPr>
        <w:pStyle w:val="PL"/>
      </w:pPr>
      <w:r>
        <w:t xml:space="preserve">          $ref: '#/components/schemas/Float'</w:t>
      </w:r>
    </w:p>
    <w:p w14:paraId="6B5968C4" w14:textId="77777777" w:rsidR="00564FD5" w:rsidRDefault="00564FD5" w:rsidP="00564FD5">
      <w:pPr>
        <w:pStyle w:val="PL"/>
      </w:pPr>
      <w:r>
        <w:t xml:space="preserve">        </w:t>
      </w:r>
      <w:proofErr w:type="spellStart"/>
      <w:r>
        <w:t>maxThpt</w:t>
      </w:r>
      <w:proofErr w:type="spellEnd"/>
      <w:r>
        <w:t>:</w:t>
      </w:r>
    </w:p>
    <w:p w14:paraId="60151892" w14:textId="77777777" w:rsidR="00564FD5" w:rsidRDefault="00564FD5" w:rsidP="00564FD5">
      <w:pPr>
        <w:pStyle w:val="PL"/>
      </w:pPr>
      <w:r>
        <w:t xml:space="preserve">          $ref: '#/components/schemas/Float'</w:t>
      </w:r>
    </w:p>
    <w:p w14:paraId="245C7A86" w14:textId="77777777" w:rsidR="00564FD5" w:rsidRDefault="00564FD5" w:rsidP="00564FD5">
      <w:pPr>
        <w:pStyle w:val="PL"/>
      </w:pPr>
      <w:r>
        <w:t xml:space="preserve">    DLThptPerUE:</w:t>
      </w:r>
    </w:p>
    <w:p w14:paraId="0AD52639" w14:textId="77777777" w:rsidR="00564FD5" w:rsidRDefault="00564FD5" w:rsidP="00564FD5">
      <w:pPr>
        <w:pStyle w:val="PL"/>
      </w:pPr>
      <w:r>
        <w:t xml:space="preserve">      type: object</w:t>
      </w:r>
    </w:p>
    <w:p w14:paraId="2E280D62" w14:textId="77777777" w:rsidR="00564FD5" w:rsidRDefault="00564FD5" w:rsidP="00564FD5">
      <w:pPr>
        <w:pStyle w:val="PL"/>
      </w:pPr>
      <w:r>
        <w:t xml:space="preserve">      properties:</w:t>
      </w:r>
    </w:p>
    <w:p w14:paraId="519636AD" w14:textId="77777777" w:rsidR="00564FD5" w:rsidRDefault="00564FD5" w:rsidP="00564FD5">
      <w:pPr>
        <w:pStyle w:val="PL"/>
      </w:pPr>
      <w:r>
        <w:t xml:space="preserve">        </w:t>
      </w:r>
      <w:proofErr w:type="spellStart"/>
      <w:r>
        <w:t>servAttrCom</w:t>
      </w:r>
      <w:proofErr w:type="spellEnd"/>
      <w:r>
        <w:t>:</w:t>
      </w:r>
    </w:p>
    <w:p w14:paraId="0ABC6F08" w14:textId="77777777" w:rsidR="00564FD5" w:rsidRDefault="00564FD5" w:rsidP="00564FD5">
      <w:pPr>
        <w:pStyle w:val="PL"/>
      </w:pPr>
      <w:r>
        <w:t xml:space="preserve">          $ref: '#/components/schemas/</w:t>
      </w:r>
      <w:proofErr w:type="spellStart"/>
      <w:r>
        <w:t>ServAttrCom</w:t>
      </w:r>
      <w:proofErr w:type="spellEnd"/>
      <w:r>
        <w:t>'</w:t>
      </w:r>
    </w:p>
    <w:p w14:paraId="79FC33C2" w14:textId="77777777" w:rsidR="00564FD5" w:rsidRDefault="00564FD5" w:rsidP="00564FD5">
      <w:pPr>
        <w:pStyle w:val="PL"/>
      </w:pPr>
      <w:r>
        <w:t xml:space="preserve">        </w:t>
      </w:r>
      <w:proofErr w:type="spellStart"/>
      <w:r>
        <w:t>guaThpt</w:t>
      </w:r>
      <w:proofErr w:type="spellEnd"/>
      <w:r>
        <w:t>:</w:t>
      </w:r>
    </w:p>
    <w:p w14:paraId="5B5A9FF9" w14:textId="77777777" w:rsidR="00564FD5" w:rsidRDefault="00564FD5" w:rsidP="00564FD5">
      <w:pPr>
        <w:pStyle w:val="PL"/>
      </w:pPr>
      <w:r>
        <w:t xml:space="preserve">          $ref: '#/components/schemas/Float'</w:t>
      </w:r>
    </w:p>
    <w:p w14:paraId="3EB7EF18" w14:textId="77777777" w:rsidR="00564FD5" w:rsidRDefault="00564FD5" w:rsidP="00564FD5">
      <w:pPr>
        <w:pStyle w:val="PL"/>
      </w:pPr>
      <w:r>
        <w:t xml:space="preserve">        </w:t>
      </w:r>
      <w:proofErr w:type="spellStart"/>
      <w:r>
        <w:t>maxThpt</w:t>
      </w:r>
      <w:proofErr w:type="spellEnd"/>
      <w:r>
        <w:t>:</w:t>
      </w:r>
    </w:p>
    <w:p w14:paraId="315C4B2E" w14:textId="77777777" w:rsidR="00564FD5" w:rsidRDefault="00564FD5" w:rsidP="00564FD5">
      <w:pPr>
        <w:pStyle w:val="PL"/>
      </w:pPr>
      <w:r>
        <w:t xml:space="preserve">          $ref: '#/components/schemas/Float'</w:t>
      </w:r>
    </w:p>
    <w:p w14:paraId="3CBCE6EC" w14:textId="77777777" w:rsidR="00564FD5" w:rsidRDefault="00564FD5" w:rsidP="00564FD5">
      <w:pPr>
        <w:pStyle w:val="PL"/>
      </w:pPr>
      <w:r>
        <w:t xml:space="preserve">    ULThptPerSlice:</w:t>
      </w:r>
    </w:p>
    <w:p w14:paraId="35F3C2F4" w14:textId="77777777" w:rsidR="00564FD5" w:rsidRDefault="00564FD5" w:rsidP="00564FD5">
      <w:pPr>
        <w:pStyle w:val="PL"/>
      </w:pPr>
      <w:r>
        <w:t xml:space="preserve">      type: object</w:t>
      </w:r>
    </w:p>
    <w:p w14:paraId="638ACE99" w14:textId="77777777" w:rsidR="00564FD5" w:rsidRDefault="00564FD5" w:rsidP="00564FD5">
      <w:pPr>
        <w:pStyle w:val="PL"/>
      </w:pPr>
      <w:r>
        <w:t xml:space="preserve">      properties:</w:t>
      </w:r>
    </w:p>
    <w:p w14:paraId="5F24BA1E" w14:textId="77777777" w:rsidR="00564FD5" w:rsidRDefault="00564FD5" w:rsidP="00564FD5">
      <w:pPr>
        <w:pStyle w:val="PL"/>
      </w:pPr>
      <w:r>
        <w:t xml:space="preserve">        </w:t>
      </w:r>
      <w:proofErr w:type="spellStart"/>
      <w:r>
        <w:t>servAttrCom</w:t>
      </w:r>
      <w:proofErr w:type="spellEnd"/>
      <w:r>
        <w:t>:</w:t>
      </w:r>
    </w:p>
    <w:p w14:paraId="1F04F860" w14:textId="77777777" w:rsidR="00564FD5" w:rsidRDefault="00564FD5" w:rsidP="00564FD5">
      <w:pPr>
        <w:pStyle w:val="PL"/>
      </w:pPr>
      <w:r>
        <w:t xml:space="preserve">          $ref: '#/components/schemas/</w:t>
      </w:r>
      <w:proofErr w:type="spellStart"/>
      <w:r>
        <w:t>ServAttrCom</w:t>
      </w:r>
      <w:proofErr w:type="spellEnd"/>
      <w:r>
        <w:t>'</w:t>
      </w:r>
    </w:p>
    <w:p w14:paraId="1CB94ECC" w14:textId="77777777" w:rsidR="00564FD5" w:rsidRDefault="00564FD5" w:rsidP="00564FD5">
      <w:pPr>
        <w:pStyle w:val="PL"/>
      </w:pPr>
      <w:r>
        <w:t xml:space="preserve">        </w:t>
      </w:r>
      <w:proofErr w:type="spellStart"/>
      <w:r>
        <w:t>guaThpt</w:t>
      </w:r>
      <w:proofErr w:type="spellEnd"/>
      <w:r>
        <w:t>:</w:t>
      </w:r>
    </w:p>
    <w:p w14:paraId="0C10AC5F" w14:textId="77777777" w:rsidR="00564FD5" w:rsidRDefault="00564FD5" w:rsidP="00564FD5">
      <w:pPr>
        <w:pStyle w:val="PL"/>
      </w:pPr>
      <w:r>
        <w:t xml:space="preserve">          $ref: '#/components/schemas/Float'</w:t>
      </w:r>
    </w:p>
    <w:p w14:paraId="76B17E31" w14:textId="77777777" w:rsidR="00564FD5" w:rsidRDefault="00564FD5" w:rsidP="00564FD5">
      <w:pPr>
        <w:pStyle w:val="PL"/>
      </w:pPr>
      <w:r>
        <w:t xml:space="preserve">        </w:t>
      </w:r>
      <w:proofErr w:type="spellStart"/>
      <w:r>
        <w:t>maxThpt</w:t>
      </w:r>
      <w:proofErr w:type="spellEnd"/>
      <w:r>
        <w:t>:</w:t>
      </w:r>
    </w:p>
    <w:p w14:paraId="12431B29" w14:textId="77777777" w:rsidR="00564FD5" w:rsidRDefault="00564FD5" w:rsidP="00564FD5">
      <w:pPr>
        <w:pStyle w:val="PL"/>
      </w:pPr>
      <w:r>
        <w:t xml:space="preserve">          $ref: '#/components/schemas/Float'</w:t>
      </w:r>
    </w:p>
    <w:p w14:paraId="3375A307" w14:textId="77777777" w:rsidR="00564FD5" w:rsidRDefault="00564FD5" w:rsidP="00564FD5">
      <w:pPr>
        <w:pStyle w:val="PL"/>
      </w:pPr>
      <w:r>
        <w:t xml:space="preserve">    ULThptPerUE:</w:t>
      </w:r>
    </w:p>
    <w:p w14:paraId="42FC00AF" w14:textId="77777777" w:rsidR="00564FD5" w:rsidRDefault="00564FD5" w:rsidP="00564FD5">
      <w:pPr>
        <w:pStyle w:val="PL"/>
      </w:pPr>
      <w:r>
        <w:t xml:space="preserve">      type: object</w:t>
      </w:r>
    </w:p>
    <w:p w14:paraId="58B31BCE" w14:textId="77777777" w:rsidR="00564FD5" w:rsidRDefault="00564FD5" w:rsidP="00564FD5">
      <w:pPr>
        <w:pStyle w:val="PL"/>
      </w:pPr>
      <w:r>
        <w:t xml:space="preserve">      properties:</w:t>
      </w:r>
    </w:p>
    <w:p w14:paraId="6A3E8CB1" w14:textId="77777777" w:rsidR="00564FD5" w:rsidRDefault="00564FD5" w:rsidP="00564FD5">
      <w:pPr>
        <w:pStyle w:val="PL"/>
      </w:pPr>
      <w:r>
        <w:t xml:space="preserve">        </w:t>
      </w:r>
      <w:proofErr w:type="spellStart"/>
      <w:r>
        <w:t>servAttrCom</w:t>
      </w:r>
      <w:proofErr w:type="spellEnd"/>
      <w:r>
        <w:t>:</w:t>
      </w:r>
    </w:p>
    <w:p w14:paraId="7CA860DA" w14:textId="77777777" w:rsidR="00564FD5" w:rsidRDefault="00564FD5" w:rsidP="00564FD5">
      <w:pPr>
        <w:pStyle w:val="PL"/>
      </w:pPr>
      <w:r>
        <w:t xml:space="preserve">          $ref: '#/components/schemas/</w:t>
      </w:r>
      <w:proofErr w:type="spellStart"/>
      <w:r>
        <w:t>ServAttrCom</w:t>
      </w:r>
      <w:proofErr w:type="spellEnd"/>
      <w:r>
        <w:t>'</w:t>
      </w:r>
    </w:p>
    <w:p w14:paraId="62988361" w14:textId="77777777" w:rsidR="00564FD5" w:rsidRDefault="00564FD5" w:rsidP="00564FD5">
      <w:pPr>
        <w:pStyle w:val="PL"/>
      </w:pPr>
      <w:r>
        <w:t xml:space="preserve">        </w:t>
      </w:r>
      <w:proofErr w:type="spellStart"/>
      <w:r>
        <w:t>guaThpt</w:t>
      </w:r>
      <w:proofErr w:type="spellEnd"/>
      <w:r>
        <w:t>:</w:t>
      </w:r>
    </w:p>
    <w:p w14:paraId="0FF50791" w14:textId="77777777" w:rsidR="00564FD5" w:rsidRDefault="00564FD5" w:rsidP="00564FD5">
      <w:pPr>
        <w:pStyle w:val="PL"/>
      </w:pPr>
      <w:r>
        <w:t xml:space="preserve">          $ref: '#/components/schemas/Float'</w:t>
      </w:r>
    </w:p>
    <w:p w14:paraId="46300BA9" w14:textId="77777777" w:rsidR="00564FD5" w:rsidRDefault="00564FD5" w:rsidP="00564FD5">
      <w:pPr>
        <w:pStyle w:val="PL"/>
      </w:pPr>
      <w:r>
        <w:t xml:space="preserve">        </w:t>
      </w:r>
      <w:proofErr w:type="spellStart"/>
      <w:r>
        <w:t>maxThpt</w:t>
      </w:r>
      <w:proofErr w:type="spellEnd"/>
      <w:r>
        <w:t>:</w:t>
      </w:r>
    </w:p>
    <w:p w14:paraId="3C3C1EE6" w14:textId="77777777" w:rsidR="00564FD5" w:rsidRDefault="00564FD5" w:rsidP="00564FD5">
      <w:pPr>
        <w:pStyle w:val="PL"/>
      </w:pPr>
      <w:r>
        <w:t xml:space="preserve">          $ref: '#/components/schemas/Float'</w:t>
      </w:r>
    </w:p>
    <w:p w14:paraId="697A227D" w14:textId="77777777" w:rsidR="00564FD5" w:rsidRDefault="00564FD5" w:rsidP="00564FD5">
      <w:pPr>
        <w:pStyle w:val="PL"/>
      </w:pPr>
      <w:r>
        <w:t xml:space="preserve">    MaxPktSize:</w:t>
      </w:r>
    </w:p>
    <w:p w14:paraId="0D89F373" w14:textId="77777777" w:rsidR="00564FD5" w:rsidRDefault="00564FD5" w:rsidP="00564FD5">
      <w:pPr>
        <w:pStyle w:val="PL"/>
      </w:pPr>
      <w:r>
        <w:t xml:space="preserve">      type: object</w:t>
      </w:r>
    </w:p>
    <w:p w14:paraId="004D34AF" w14:textId="77777777" w:rsidR="00564FD5" w:rsidRDefault="00564FD5" w:rsidP="00564FD5">
      <w:pPr>
        <w:pStyle w:val="PL"/>
      </w:pPr>
      <w:r>
        <w:t xml:space="preserve">      properties:</w:t>
      </w:r>
    </w:p>
    <w:p w14:paraId="2CEAD001" w14:textId="77777777" w:rsidR="00564FD5" w:rsidRDefault="00564FD5" w:rsidP="00564FD5">
      <w:pPr>
        <w:pStyle w:val="PL"/>
      </w:pPr>
      <w:r>
        <w:t xml:space="preserve">        </w:t>
      </w:r>
      <w:proofErr w:type="spellStart"/>
      <w:r>
        <w:t>servAttrCom</w:t>
      </w:r>
      <w:proofErr w:type="spellEnd"/>
      <w:r>
        <w:t>:</w:t>
      </w:r>
    </w:p>
    <w:p w14:paraId="473A7335" w14:textId="77777777" w:rsidR="00564FD5" w:rsidRDefault="00564FD5" w:rsidP="00564FD5">
      <w:pPr>
        <w:pStyle w:val="PL"/>
      </w:pPr>
      <w:r>
        <w:t xml:space="preserve">          $ref: '#/components/schemas/</w:t>
      </w:r>
      <w:proofErr w:type="spellStart"/>
      <w:r>
        <w:t>ServAttrCom</w:t>
      </w:r>
      <w:proofErr w:type="spellEnd"/>
      <w:r>
        <w:t>'</w:t>
      </w:r>
    </w:p>
    <w:p w14:paraId="28628D00" w14:textId="77777777" w:rsidR="00564FD5" w:rsidRDefault="00564FD5" w:rsidP="00564FD5">
      <w:pPr>
        <w:pStyle w:val="PL"/>
      </w:pPr>
      <w:r>
        <w:t xml:space="preserve">        </w:t>
      </w:r>
      <w:proofErr w:type="spellStart"/>
      <w:r>
        <w:t>maxsize</w:t>
      </w:r>
      <w:proofErr w:type="spellEnd"/>
      <w:r>
        <w:t>:</w:t>
      </w:r>
    </w:p>
    <w:p w14:paraId="67C7FD2F" w14:textId="77777777" w:rsidR="00564FD5" w:rsidRDefault="00564FD5" w:rsidP="00564FD5">
      <w:pPr>
        <w:pStyle w:val="PL"/>
      </w:pPr>
      <w:r>
        <w:t xml:space="preserve">          type: integer</w:t>
      </w:r>
    </w:p>
    <w:p w14:paraId="7E48D926" w14:textId="77777777" w:rsidR="00564FD5" w:rsidRDefault="00564FD5" w:rsidP="00564FD5">
      <w:pPr>
        <w:pStyle w:val="PL"/>
      </w:pPr>
      <w:r>
        <w:t xml:space="preserve">    </w:t>
      </w:r>
      <w:proofErr w:type="spellStart"/>
      <w:r>
        <w:t>MaxNumberofConns</w:t>
      </w:r>
      <w:proofErr w:type="spellEnd"/>
      <w:r>
        <w:t>:</w:t>
      </w:r>
    </w:p>
    <w:p w14:paraId="4BBF8848" w14:textId="77777777" w:rsidR="00564FD5" w:rsidRDefault="00564FD5" w:rsidP="00564FD5">
      <w:pPr>
        <w:pStyle w:val="PL"/>
      </w:pPr>
      <w:r>
        <w:t xml:space="preserve">      type: object</w:t>
      </w:r>
    </w:p>
    <w:p w14:paraId="0DDC0734" w14:textId="77777777" w:rsidR="00564FD5" w:rsidRDefault="00564FD5" w:rsidP="00564FD5">
      <w:pPr>
        <w:pStyle w:val="PL"/>
      </w:pPr>
      <w:r>
        <w:t xml:space="preserve">      properties:</w:t>
      </w:r>
    </w:p>
    <w:p w14:paraId="4D0D0F96" w14:textId="77777777" w:rsidR="00564FD5" w:rsidRDefault="00564FD5" w:rsidP="00564FD5">
      <w:pPr>
        <w:pStyle w:val="PL"/>
      </w:pPr>
      <w:r>
        <w:t xml:space="preserve">        </w:t>
      </w:r>
      <w:proofErr w:type="spellStart"/>
      <w:r>
        <w:t>servAttrCom</w:t>
      </w:r>
      <w:proofErr w:type="spellEnd"/>
      <w:r>
        <w:t>:</w:t>
      </w:r>
    </w:p>
    <w:p w14:paraId="091BC217" w14:textId="77777777" w:rsidR="00564FD5" w:rsidRDefault="00564FD5" w:rsidP="00564FD5">
      <w:pPr>
        <w:pStyle w:val="PL"/>
      </w:pPr>
      <w:r>
        <w:t xml:space="preserve">          $ref: '#/components/schemas/</w:t>
      </w:r>
      <w:proofErr w:type="spellStart"/>
      <w:r>
        <w:t>ServAttrCom</w:t>
      </w:r>
      <w:proofErr w:type="spellEnd"/>
      <w:r>
        <w:t>'</w:t>
      </w:r>
    </w:p>
    <w:p w14:paraId="08F1A29B" w14:textId="77777777" w:rsidR="00564FD5" w:rsidRDefault="00564FD5" w:rsidP="00564FD5">
      <w:pPr>
        <w:pStyle w:val="PL"/>
      </w:pPr>
      <w:r>
        <w:t xml:space="preserve">        </w:t>
      </w:r>
      <w:proofErr w:type="spellStart"/>
      <w:r>
        <w:t>nOofConn</w:t>
      </w:r>
      <w:proofErr w:type="spellEnd"/>
      <w:r>
        <w:t>:</w:t>
      </w:r>
    </w:p>
    <w:p w14:paraId="38F7DB44" w14:textId="77777777" w:rsidR="00564FD5" w:rsidRDefault="00564FD5" w:rsidP="00564FD5">
      <w:pPr>
        <w:pStyle w:val="PL"/>
      </w:pPr>
      <w:r>
        <w:t xml:space="preserve">          type: integer</w:t>
      </w:r>
    </w:p>
    <w:p w14:paraId="17A39A12" w14:textId="77777777" w:rsidR="00564FD5" w:rsidRDefault="00564FD5" w:rsidP="00564FD5">
      <w:pPr>
        <w:pStyle w:val="PL"/>
      </w:pPr>
      <w:r>
        <w:t xml:space="preserve">    KPIMonitoring:</w:t>
      </w:r>
    </w:p>
    <w:p w14:paraId="7A5A5A42" w14:textId="77777777" w:rsidR="00564FD5" w:rsidRDefault="00564FD5" w:rsidP="00564FD5">
      <w:pPr>
        <w:pStyle w:val="PL"/>
      </w:pPr>
      <w:r>
        <w:t xml:space="preserve">      type: object</w:t>
      </w:r>
    </w:p>
    <w:p w14:paraId="77459F3E" w14:textId="77777777" w:rsidR="00564FD5" w:rsidRDefault="00564FD5" w:rsidP="00564FD5">
      <w:pPr>
        <w:pStyle w:val="PL"/>
      </w:pPr>
      <w:r>
        <w:t xml:space="preserve">      properties:</w:t>
      </w:r>
    </w:p>
    <w:p w14:paraId="44FB04BC" w14:textId="77777777" w:rsidR="00564FD5" w:rsidRDefault="00564FD5" w:rsidP="00564FD5">
      <w:pPr>
        <w:pStyle w:val="PL"/>
      </w:pPr>
      <w:r>
        <w:t xml:space="preserve">        </w:t>
      </w:r>
      <w:proofErr w:type="spellStart"/>
      <w:r>
        <w:t>servAttrCom</w:t>
      </w:r>
      <w:proofErr w:type="spellEnd"/>
      <w:r>
        <w:t>:</w:t>
      </w:r>
    </w:p>
    <w:p w14:paraId="6CF179D5" w14:textId="77777777" w:rsidR="00564FD5" w:rsidRDefault="00564FD5" w:rsidP="00564FD5">
      <w:pPr>
        <w:pStyle w:val="PL"/>
      </w:pPr>
      <w:r>
        <w:t xml:space="preserve">          $ref: '#/components/schemas/</w:t>
      </w:r>
      <w:proofErr w:type="spellStart"/>
      <w:r>
        <w:t>ServAttrCom</w:t>
      </w:r>
      <w:proofErr w:type="spellEnd"/>
      <w:r>
        <w:t>'</w:t>
      </w:r>
    </w:p>
    <w:p w14:paraId="06DBE2E8" w14:textId="77777777" w:rsidR="00564FD5" w:rsidRDefault="00564FD5" w:rsidP="00564FD5">
      <w:pPr>
        <w:pStyle w:val="PL"/>
      </w:pPr>
      <w:r>
        <w:t xml:space="preserve">        </w:t>
      </w:r>
      <w:proofErr w:type="spellStart"/>
      <w:r>
        <w:t>kPIList</w:t>
      </w:r>
      <w:proofErr w:type="spellEnd"/>
      <w:r>
        <w:t>:</w:t>
      </w:r>
    </w:p>
    <w:p w14:paraId="3C9CA1F1" w14:textId="77777777" w:rsidR="00564FD5" w:rsidRDefault="00564FD5" w:rsidP="00564FD5">
      <w:pPr>
        <w:pStyle w:val="PL"/>
      </w:pPr>
      <w:r>
        <w:t xml:space="preserve">          type: array</w:t>
      </w:r>
    </w:p>
    <w:p w14:paraId="5FFD7536" w14:textId="77777777" w:rsidR="00564FD5" w:rsidRDefault="00564FD5" w:rsidP="00564FD5">
      <w:pPr>
        <w:pStyle w:val="PL"/>
      </w:pPr>
      <w:r>
        <w:t xml:space="preserve">          items:</w:t>
      </w:r>
    </w:p>
    <w:p w14:paraId="19869094" w14:textId="77777777" w:rsidR="00564FD5" w:rsidRDefault="00564FD5" w:rsidP="00564FD5">
      <w:pPr>
        <w:pStyle w:val="PL"/>
      </w:pPr>
      <w:r>
        <w:t xml:space="preserve">            type: string</w:t>
      </w:r>
    </w:p>
    <w:p w14:paraId="5A65502F" w14:textId="77777777" w:rsidR="00564FD5" w:rsidRDefault="00564FD5" w:rsidP="00564FD5">
      <w:pPr>
        <w:pStyle w:val="PL"/>
      </w:pPr>
      <w:r>
        <w:t xml:space="preserve">    UserMgmtOpen:</w:t>
      </w:r>
    </w:p>
    <w:p w14:paraId="7BC213C8" w14:textId="77777777" w:rsidR="00564FD5" w:rsidRDefault="00564FD5" w:rsidP="00564FD5">
      <w:pPr>
        <w:pStyle w:val="PL"/>
      </w:pPr>
      <w:r>
        <w:t xml:space="preserve">      type: object</w:t>
      </w:r>
    </w:p>
    <w:p w14:paraId="5F7DD165" w14:textId="77777777" w:rsidR="00564FD5" w:rsidRDefault="00564FD5" w:rsidP="00564FD5">
      <w:pPr>
        <w:pStyle w:val="PL"/>
      </w:pPr>
      <w:r>
        <w:t xml:space="preserve">      properties:</w:t>
      </w:r>
    </w:p>
    <w:p w14:paraId="78D705B3" w14:textId="77777777" w:rsidR="00564FD5" w:rsidRDefault="00564FD5" w:rsidP="00564FD5">
      <w:pPr>
        <w:pStyle w:val="PL"/>
      </w:pPr>
      <w:r>
        <w:t xml:space="preserve">        </w:t>
      </w:r>
      <w:proofErr w:type="spellStart"/>
      <w:r>
        <w:t>servAttrCom</w:t>
      </w:r>
      <w:proofErr w:type="spellEnd"/>
      <w:r>
        <w:t>:</w:t>
      </w:r>
    </w:p>
    <w:p w14:paraId="6C02A773" w14:textId="77777777" w:rsidR="00564FD5" w:rsidRDefault="00564FD5" w:rsidP="00564FD5">
      <w:pPr>
        <w:pStyle w:val="PL"/>
      </w:pPr>
      <w:r>
        <w:t xml:space="preserve">          $ref: '#/components/schemas/</w:t>
      </w:r>
      <w:proofErr w:type="spellStart"/>
      <w:r>
        <w:t>ServAttrCom</w:t>
      </w:r>
      <w:proofErr w:type="spellEnd"/>
      <w:r>
        <w:t>'</w:t>
      </w:r>
    </w:p>
    <w:p w14:paraId="3CDED7B2" w14:textId="77777777" w:rsidR="00564FD5" w:rsidRDefault="00564FD5" w:rsidP="00564FD5">
      <w:pPr>
        <w:pStyle w:val="PL"/>
      </w:pPr>
      <w:r>
        <w:t xml:space="preserve">        support:</w:t>
      </w:r>
    </w:p>
    <w:p w14:paraId="4C059750" w14:textId="77777777" w:rsidR="00564FD5" w:rsidRDefault="00564FD5" w:rsidP="00564FD5">
      <w:pPr>
        <w:pStyle w:val="PL"/>
      </w:pPr>
      <w:r>
        <w:t xml:space="preserve">          $ref: '#/components/schemas/Support'</w:t>
      </w:r>
    </w:p>
    <w:p w14:paraId="0D8AB520" w14:textId="77777777" w:rsidR="00564FD5" w:rsidRDefault="00564FD5" w:rsidP="00564FD5">
      <w:pPr>
        <w:pStyle w:val="PL"/>
      </w:pPr>
      <w:r>
        <w:t xml:space="preserve">    V2XCommMode:</w:t>
      </w:r>
    </w:p>
    <w:p w14:paraId="1D535708" w14:textId="77777777" w:rsidR="00564FD5" w:rsidRDefault="00564FD5" w:rsidP="00564FD5">
      <w:pPr>
        <w:pStyle w:val="PL"/>
      </w:pPr>
      <w:r>
        <w:t xml:space="preserve">      type: object</w:t>
      </w:r>
    </w:p>
    <w:p w14:paraId="213E8F8C" w14:textId="77777777" w:rsidR="00564FD5" w:rsidRDefault="00564FD5" w:rsidP="00564FD5">
      <w:pPr>
        <w:pStyle w:val="PL"/>
      </w:pPr>
      <w:r>
        <w:t xml:space="preserve">      properties:</w:t>
      </w:r>
    </w:p>
    <w:p w14:paraId="7815A5D4" w14:textId="77777777" w:rsidR="00564FD5" w:rsidRDefault="00564FD5" w:rsidP="00564FD5">
      <w:pPr>
        <w:pStyle w:val="PL"/>
      </w:pPr>
      <w:r>
        <w:t xml:space="preserve">        </w:t>
      </w:r>
      <w:proofErr w:type="spellStart"/>
      <w:r>
        <w:t>servAttrCom</w:t>
      </w:r>
      <w:proofErr w:type="spellEnd"/>
      <w:r>
        <w:t>:</w:t>
      </w:r>
    </w:p>
    <w:p w14:paraId="7187AA27" w14:textId="77777777" w:rsidR="00564FD5" w:rsidRDefault="00564FD5" w:rsidP="00564FD5">
      <w:pPr>
        <w:pStyle w:val="PL"/>
      </w:pPr>
      <w:r>
        <w:t xml:space="preserve">          $ref: '#/components/schemas/</w:t>
      </w:r>
      <w:proofErr w:type="spellStart"/>
      <w:r>
        <w:t>ServAttrCom</w:t>
      </w:r>
      <w:proofErr w:type="spellEnd"/>
      <w:r>
        <w:t>'</w:t>
      </w:r>
    </w:p>
    <w:p w14:paraId="7C9788FC" w14:textId="77777777" w:rsidR="00564FD5" w:rsidRDefault="00564FD5" w:rsidP="00564FD5">
      <w:pPr>
        <w:pStyle w:val="PL"/>
      </w:pPr>
      <w:r>
        <w:lastRenderedPageBreak/>
        <w:t xml:space="preserve">        v2XMode:</w:t>
      </w:r>
    </w:p>
    <w:p w14:paraId="5C6F1E43" w14:textId="77777777" w:rsidR="00564FD5" w:rsidRDefault="00564FD5" w:rsidP="00564FD5">
      <w:pPr>
        <w:pStyle w:val="PL"/>
      </w:pPr>
      <w:r>
        <w:t xml:space="preserve">          $ref: '#/components/schemas/Support'</w:t>
      </w:r>
    </w:p>
    <w:p w14:paraId="2DE8CDC7" w14:textId="77777777" w:rsidR="00564FD5" w:rsidRDefault="00564FD5" w:rsidP="00564FD5">
      <w:pPr>
        <w:pStyle w:val="PL"/>
      </w:pPr>
      <w:r>
        <w:t xml:space="preserve">    TermDensity:</w:t>
      </w:r>
    </w:p>
    <w:p w14:paraId="572B122D" w14:textId="77777777" w:rsidR="00564FD5" w:rsidRDefault="00564FD5" w:rsidP="00564FD5">
      <w:pPr>
        <w:pStyle w:val="PL"/>
      </w:pPr>
      <w:r>
        <w:t xml:space="preserve">      type: object</w:t>
      </w:r>
    </w:p>
    <w:p w14:paraId="2A651BBF" w14:textId="77777777" w:rsidR="00564FD5" w:rsidRDefault="00564FD5" w:rsidP="00564FD5">
      <w:pPr>
        <w:pStyle w:val="PL"/>
      </w:pPr>
      <w:r>
        <w:t xml:space="preserve">      properties:</w:t>
      </w:r>
    </w:p>
    <w:p w14:paraId="03E6283C" w14:textId="77777777" w:rsidR="00564FD5" w:rsidRDefault="00564FD5" w:rsidP="00564FD5">
      <w:pPr>
        <w:pStyle w:val="PL"/>
      </w:pPr>
      <w:r>
        <w:t xml:space="preserve">        </w:t>
      </w:r>
      <w:proofErr w:type="spellStart"/>
      <w:r>
        <w:t>servAttrCom</w:t>
      </w:r>
      <w:proofErr w:type="spellEnd"/>
      <w:r>
        <w:t>:</w:t>
      </w:r>
    </w:p>
    <w:p w14:paraId="2FA241F7" w14:textId="77777777" w:rsidR="00564FD5" w:rsidRDefault="00564FD5" w:rsidP="00564FD5">
      <w:pPr>
        <w:pStyle w:val="PL"/>
      </w:pPr>
      <w:r>
        <w:t xml:space="preserve">          $ref: '#/components/schemas/</w:t>
      </w:r>
      <w:proofErr w:type="spellStart"/>
      <w:r>
        <w:t>ServAttrCom</w:t>
      </w:r>
      <w:proofErr w:type="spellEnd"/>
      <w:r>
        <w:t>'</w:t>
      </w:r>
    </w:p>
    <w:p w14:paraId="7EC97519" w14:textId="77777777" w:rsidR="00564FD5" w:rsidRDefault="00564FD5" w:rsidP="00564FD5">
      <w:pPr>
        <w:pStyle w:val="PL"/>
      </w:pPr>
      <w:r>
        <w:t xml:space="preserve">        density:</w:t>
      </w:r>
    </w:p>
    <w:p w14:paraId="119E2E28" w14:textId="77777777" w:rsidR="00564FD5" w:rsidRDefault="00564FD5" w:rsidP="00564FD5">
      <w:pPr>
        <w:pStyle w:val="PL"/>
      </w:pPr>
      <w:r>
        <w:t xml:space="preserve">          type: integer</w:t>
      </w:r>
    </w:p>
    <w:p w14:paraId="7C5D618F" w14:textId="77777777" w:rsidR="00564FD5" w:rsidRDefault="00564FD5" w:rsidP="00564FD5">
      <w:pPr>
        <w:pStyle w:val="PL"/>
      </w:pPr>
      <w:r>
        <w:t xml:space="preserve">    </w:t>
      </w:r>
      <w:proofErr w:type="spellStart"/>
      <w:r>
        <w:t>NsInfo</w:t>
      </w:r>
      <w:proofErr w:type="spellEnd"/>
      <w:r>
        <w:t>:</w:t>
      </w:r>
    </w:p>
    <w:p w14:paraId="2574B186" w14:textId="77777777" w:rsidR="00564FD5" w:rsidRDefault="00564FD5" w:rsidP="00564FD5">
      <w:pPr>
        <w:pStyle w:val="PL"/>
      </w:pPr>
      <w:r>
        <w:t xml:space="preserve">      type: object</w:t>
      </w:r>
    </w:p>
    <w:p w14:paraId="08CB1DDA" w14:textId="77777777" w:rsidR="00564FD5" w:rsidRDefault="00564FD5" w:rsidP="00564FD5">
      <w:pPr>
        <w:pStyle w:val="PL"/>
      </w:pPr>
      <w:r>
        <w:t xml:space="preserve">      properties:</w:t>
      </w:r>
    </w:p>
    <w:p w14:paraId="7344E233" w14:textId="77777777" w:rsidR="00564FD5" w:rsidRDefault="00564FD5" w:rsidP="00564FD5">
      <w:pPr>
        <w:pStyle w:val="PL"/>
      </w:pPr>
      <w:r>
        <w:t xml:space="preserve">        </w:t>
      </w:r>
      <w:proofErr w:type="spellStart"/>
      <w:r>
        <w:t>nsInstanceId</w:t>
      </w:r>
      <w:proofErr w:type="spellEnd"/>
      <w:r>
        <w:t>:</w:t>
      </w:r>
    </w:p>
    <w:p w14:paraId="34A6AC99" w14:textId="77777777" w:rsidR="00564FD5" w:rsidRDefault="00564FD5" w:rsidP="00564FD5">
      <w:pPr>
        <w:pStyle w:val="PL"/>
      </w:pPr>
      <w:r>
        <w:t xml:space="preserve">          type: string</w:t>
      </w:r>
    </w:p>
    <w:p w14:paraId="79383CF9" w14:textId="77777777" w:rsidR="00564FD5" w:rsidRDefault="00564FD5" w:rsidP="00564FD5">
      <w:pPr>
        <w:pStyle w:val="PL"/>
      </w:pPr>
      <w:r>
        <w:t xml:space="preserve">        </w:t>
      </w:r>
      <w:proofErr w:type="spellStart"/>
      <w:r>
        <w:t>nsName</w:t>
      </w:r>
      <w:proofErr w:type="spellEnd"/>
      <w:r>
        <w:t>:</w:t>
      </w:r>
    </w:p>
    <w:p w14:paraId="7D882306" w14:textId="77777777" w:rsidR="00564FD5" w:rsidRDefault="00564FD5" w:rsidP="00564FD5">
      <w:pPr>
        <w:pStyle w:val="PL"/>
      </w:pPr>
      <w:r>
        <w:t xml:space="preserve">          type: string</w:t>
      </w:r>
    </w:p>
    <w:p w14:paraId="6AB4A612" w14:textId="77777777" w:rsidR="00564FD5" w:rsidRDefault="00564FD5" w:rsidP="00564FD5">
      <w:pPr>
        <w:pStyle w:val="PL"/>
      </w:pPr>
      <w:r>
        <w:t xml:space="preserve">    ServiceProfile:</w:t>
      </w:r>
    </w:p>
    <w:p w14:paraId="2F53FB59" w14:textId="77777777" w:rsidR="00564FD5" w:rsidRDefault="00564FD5" w:rsidP="00564FD5">
      <w:pPr>
        <w:pStyle w:val="PL"/>
      </w:pPr>
      <w:r>
        <w:t xml:space="preserve">      type: object</w:t>
      </w:r>
    </w:p>
    <w:p w14:paraId="43DE5402" w14:textId="77777777" w:rsidR="00564FD5" w:rsidRDefault="00564FD5" w:rsidP="00564FD5">
      <w:pPr>
        <w:pStyle w:val="PL"/>
      </w:pPr>
      <w:r>
        <w:t xml:space="preserve">      properties:</w:t>
      </w:r>
    </w:p>
    <w:p w14:paraId="43499FED" w14:textId="77777777" w:rsidR="00564FD5" w:rsidRDefault="00564FD5" w:rsidP="00564FD5">
      <w:pPr>
        <w:pStyle w:val="PL"/>
      </w:pPr>
      <w:r>
        <w:t xml:space="preserve">          serviceProfileId: </w:t>
      </w:r>
    </w:p>
    <w:p w14:paraId="7A8920B5" w14:textId="77777777" w:rsidR="00564FD5" w:rsidRDefault="00564FD5" w:rsidP="00564FD5">
      <w:pPr>
        <w:pStyle w:val="PL"/>
      </w:pPr>
      <w:r>
        <w:t xml:space="preserve">            type: string</w:t>
      </w:r>
    </w:p>
    <w:p w14:paraId="79B8C93E" w14:textId="77777777" w:rsidR="00564FD5" w:rsidRDefault="00564FD5" w:rsidP="00564FD5">
      <w:pPr>
        <w:pStyle w:val="PL"/>
      </w:pPr>
      <w:r>
        <w:t xml:space="preserve">          plmnInfoList:</w:t>
      </w:r>
    </w:p>
    <w:p w14:paraId="410D5BB7" w14:textId="77777777" w:rsidR="00564FD5" w:rsidRDefault="00564FD5" w:rsidP="00564FD5">
      <w:pPr>
        <w:pStyle w:val="PL"/>
      </w:pPr>
      <w:r>
        <w:t xml:space="preserve">            $ref: 'TS28541_NrNrm.yaml#/components/schemas/PlmnInfoList'</w:t>
      </w:r>
    </w:p>
    <w:p w14:paraId="38844FA0" w14:textId="77777777" w:rsidR="00564FD5" w:rsidRDefault="00564FD5" w:rsidP="00564FD5">
      <w:pPr>
        <w:pStyle w:val="PL"/>
      </w:pPr>
      <w:r>
        <w:t xml:space="preserve">          maxNumberofUEs:</w:t>
      </w:r>
    </w:p>
    <w:p w14:paraId="46EF864A" w14:textId="77777777" w:rsidR="00564FD5" w:rsidRDefault="00564FD5" w:rsidP="00564FD5">
      <w:pPr>
        <w:pStyle w:val="PL"/>
      </w:pPr>
      <w:r>
        <w:t xml:space="preserve">            type: number</w:t>
      </w:r>
    </w:p>
    <w:p w14:paraId="6DFFA490" w14:textId="77777777" w:rsidR="00564FD5" w:rsidRDefault="00564FD5" w:rsidP="00564FD5">
      <w:pPr>
        <w:pStyle w:val="PL"/>
      </w:pPr>
      <w:r>
        <w:t xml:space="preserve">          latency:</w:t>
      </w:r>
    </w:p>
    <w:p w14:paraId="035926CC" w14:textId="77777777" w:rsidR="00564FD5" w:rsidRDefault="00564FD5" w:rsidP="00564FD5">
      <w:pPr>
        <w:pStyle w:val="PL"/>
      </w:pPr>
      <w:r>
        <w:t xml:space="preserve">            type: number</w:t>
      </w:r>
    </w:p>
    <w:p w14:paraId="0E32049A" w14:textId="77777777" w:rsidR="00564FD5" w:rsidRDefault="00564FD5" w:rsidP="00564FD5">
      <w:pPr>
        <w:pStyle w:val="PL"/>
      </w:pPr>
      <w:r>
        <w:t xml:space="preserve">          uEMobilityLevel:</w:t>
      </w:r>
    </w:p>
    <w:p w14:paraId="2FE74D08" w14:textId="77777777" w:rsidR="00564FD5" w:rsidRDefault="00564FD5" w:rsidP="00564FD5">
      <w:pPr>
        <w:pStyle w:val="PL"/>
      </w:pPr>
      <w:r>
        <w:t xml:space="preserve">            $ref: '#/components/schemas/</w:t>
      </w:r>
      <w:proofErr w:type="spellStart"/>
      <w:r>
        <w:t>MobilityLevel</w:t>
      </w:r>
      <w:proofErr w:type="spellEnd"/>
      <w:r>
        <w:t>'</w:t>
      </w:r>
    </w:p>
    <w:p w14:paraId="5782F183" w14:textId="77777777" w:rsidR="00564FD5" w:rsidRDefault="00564FD5" w:rsidP="00564FD5">
      <w:pPr>
        <w:pStyle w:val="PL"/>
      </w:pPr>
      <w:r>
        <w:t xml:space="preserve">          </w:t>
      </w:r>
      <w:proofErr w:type="spellStart"/>
      <w:r>
        <w:t>sst</w:t>
      </w:r>
      <w:proofErr w:type="spellEnd"/>
      <w:r>
        <w:t>:</w:t>
      </w:r>
    </w:p>
    <w:p w14:paraId="557824FA" w14:textId="77777777" w:rsidR="00564FD5" w:rsidRDefault="00564FD5" w:rsidP="00564FD5">
      <w:pPr>
        <w:pStyle w:val="PL"/>
      </w:pPr>
      <w:r>
        <w:t xml:space="preserve">            $ref: 'TS28541_NrNrm.yaml#/components/schemas/</w:t>
      </w:r>
      <w:proofErr w:type="spellStart"/>
      <w:r>
        <w:t>Sst</w:t>
      </w:r>
      <w:proofErr w:type="spellEnd"/>
      <w:r>
        <w:t>'</w:t>
      </w:r>
    </w:p>
    <w:p w14:paraId="7D2F645B" w14:textId="77777777" w:rsidR="00564FD5" w:rsidRDefault="00564FD5" w:rsidP="00564FD5">
      <w:pPr>
        <w:pStyle w:val="PL"/>
      </w:pPr>
      <w:r>
        <w:t xml:space="preserve">          networkSliceSharingIndicator:</w:t>
      </w:r>
    </w:p>
    <w:p w14:paraId="1E29F996" w14:textId="77777777" w:rsidR="00564FD5" w:rsidRDefault="00564FD5" w:rsidP="00564FD5">
      <w:pPr>
        <w:pStyle w:val="PL"/>
      </w:pPr>
      <w:r>
        <w:t xml:space="preserve">            $ref: '#/components/schemas/NetworkSliceSharingIndicator'</w:t>
      </w:r>
    </w:p>
    <w:p w14:paraId="4B58B327" w14:textId="77777777" w:rsidR="00564FD5" w:rsidRDefault="00564FD5" w:rsidP="00564FD5">
      <w:pPr>
        <w:pStyle w:val="PL"/>
      </w:pPr>
      <w:r>
        <w:t xml:space="preserve">          availability:</w:t>
      </w:r>
    </w:p>
    <w:p w14:paraId="24DDB9D5" w14:textId="77777777" w:rsidR="00564FD5" w:rsidRDefault="00564FD5" w:rsidP="00564FD5">
      <w:pPr>
        <w:pStyle w:val="PL"/>
      </w:pPr>
      <w:r>
        <w:t xml:space="preserve">            type: number</w:t>
      </w:r>
    </w:p>
    <w:p w14:paraId="692EF1F9" w14:textId="77777777" w:rsidR="00564FD5" w:rsidRDefault="00564FD5" w:rsidP="00564FD5">
      <w:pPr>
        <w:pStyle w:val="PL"/>
      </w:pPr>
      <w:r>
        <w:t xml:space="preserve">          delayTolerance:</w:t>
      </w:r>
    </w:p>
    <w:p w14:paraId="4905D63E" w14:textId="77777777" w:rsidR="00564FD5" w:rsidRDefault="00564FD5" w:rsidP="00564FD5">
      <w:pPr>
        <w:pStyle w:val="PL"/>
      </w:pPr>
      <w:r>
        <w:t xml:space="preserve">            $ref: '#/components/schemas/DelayTolerance'</w:t>
      </w:r>
    </w:p>
    <w:p w14:paraId="7FF8DADE" w14:textId="77777777" w:rsidR="00564FD5" w:rsidRDefault="00564FD5" w:rsidP="00564FD5">
      <w:pPr>
        <w:pStyle w:val="PL"/>
      </w:pPr>
      <w:r>
        <w:t xml:space="preserve">          </w:t>
      </w:r>
      <w:proofErr w:type="spellStart"/>
      <w:r>
        <w:t>deterministicComm</w:t>
      </w:r>
      <w:proofErr w:type="spellEnd"/>
      <w:r>
        <w:t>:</w:t>
      </w:r>
    </w:p>
    <w:p w14:paraId="08F16865" w14:textId="77777777" w:rsidR="00564FD5" w:rsidRDefault="00564FD5" w:rsidP="00564FD5">
      <w:pPr>
        <w:pStyle w:val="PL"/>
      </w:pPr>
      <w:r>
        <w:t xml:space="preserve">            $ref: '#/components/schemas/</w:t>
      </w:r>
      <w:proofErr w:type="spellStart"/>
      <w:r>
        <w:t>DeterministicComm</w:t>
      </w:r>
      <w:proofErr w:type="spellEnd"/>
      <w:r>
        <w:t>'</w:t>
      </w:r>
    </w:p>
    <w:p w14:paraId="303E93FA" w14:textId="77777777" w:rsidR="00564FD5" w:rsidRDefault="00564FD5" w:rsidP="00564FD5">
      <w:pPr>
        <w:pStyle w:val="PL"/>
      </w:pPr>
      <w:r>
        <w:t xml:space="preserve">          dLThptPerSlice:</w:t>
      </w:r>
    </w:p>
    <w:p w14:paraId="6BBFBAE1" w14:textId="77777777" w:rsidR="00564FD5" w:rsidRDefault="00564FD5" w:rsidP="00564FD5">
      <w:pPr>
        <w:pStyle w:val="PL"/>
      </w:pPr>
      <w:r>
        <w:t xml:space="preserve">            $ref: '#/components/schemas/DLThptPerSlice'</w:t>
      </w:r>
    </w:p>
    <w:p w14:paraId="35713A82" w14:textId="77777777" w:rsidR="00564FD5" w:rsidRDefault="00564FD5" w:rsidP="00564FD5">
      <w:pPr>
        <w:pStyle w:val="PL"/>
      </w:pPr>
      <w:r>
        <w:t xml:space="preserve">          dLThptPerUE:</w:t>
      </w:r>
    </w:p>
    <w:p w14:paraId="53DE4EF0" w14:textId="77777777" w:rsidR="00564FD5" w:rsidRDefault="00564FD5" w:rsidP="00564FD5">
      <w:pPr>
        <w:pStyle w:val="PL"/>
      </w:pPr>
      <w:r>
        <w:t xml:space="preserve">            $ref: '#/components/schemas/DLThptPerUE'</w:t>
      </w:r>
    </w:p>
    <w:p w14:paraId="1287327E" w14:textId="77777777" w:rsidR="00564FD5" w:rsidRDefault="00564FD5" w:rsidP="00564FD5">
      <w:pPr>
        <w:pStyle w:val="PL"/>
      </w:pPr>
      <w:r>
        <w:t xml:space="preserve">          uLThptPerSlice:</w:t>
      </w:r>
    </w:p>
    <w:p w14:paraId="67A8D56D" w14:textId="77777777" w:rsidR="00564FD5" w:rsidRDefault="00564FD5" w:rsidP="00564FD5">
      <w:pPr>
        <w:pStyle w:val="PL"/>
      </w:pPr>
      <w:r>
        <w:t xml:space="preserve">            $ref: '#/components/schemas/ULThptPerSlice'</w:t>
      </w:r>
    </w:p>
    <w:p w14:paraId="5310A5A4" w14:textId="77777777" w:rsidR="00564FD5" w:rsidRDefault="00564FD5" w:rsidP="00564FD5">
      <w:pPr>
        <w:pStyle w:val="PL"/>
      </w:pPr>
      <w:r>
        <w:t xml:space="preserve">          uLThptPerUE:</w:t>
      </w:r>
    </w:p>
    <w:p w14:paraId="40AF65C3" w14:textId="77777777" w:rsidR="00564FD5" w:rsidRDefault="00564FD5" w:rsidP="00564FD5">
      <w:pPr>
        <w:pStyle w:val="PL"/>
      </w:pPr>
      <w:r>
        <w:t xml:space="preserve">            $ref: '#/components/schemas/ULThptPerUE'</w:t>
      </w:r>
    </w:p>
    <w:p w14:paraId="23DFB3DF" w14:textId="77777777" w:rsidR="00564FD5" w:rsidRDefault="00564FD5" w:rsidP="00564FD5">
      <w:pPr>
        <w:pStyle w:val="PL"/>
      </w:pPr>
      <w:r>
        <w:t xml:space="preserve">          </w:t>
      </w:r>
      <w:proofErr w:type="spellStart"/>
      <w:r>
        <w:t>maxPktSize</w:t>
      </w:r>
      <w:proofErr w:type="spellEnd"/>
      <w:r>
        <w:t>:</w:t>
      </w:r>
    </w:p>
    <w:p w14:paraId="5804372B" w14:textId="77777777" w:rsidR="00564FD5" w:rsidRDefault="00564FD5" w:rsidP="00564FD5">
      <w:pPr>
        <w:pStyle w:val="PL"/>
      </w:pPr>
      <w:r>
        <w:t xml:space="preserve">            $ref: '#/components/schemas/MaxPktSize'</w:t>
      </w:r>
    </w:p>
    <w:p w14:paraId="34C55F90" w14:textId="77777777" w:rsidR="00564FD5" w:rsidRDefault="00564FD5" w:rsidP="00564FD5">
      <w:pPr>
        <w:pStyle w:val="PL"/>
      </w:pPr>
      <w:r>
        <w:t xml:space="preserve">          </w:t>
      </w:r>
      <w:proofErr w:type="spellStart"/>
      <w:r>
        <w:t>maxNumberofConns</w:t>
      </w:r>
      <w:proofErr w:type="spellEnd"/>
      <w:r>
        <w:t>:</w:t>
      </w:r>
    </w:p>
    <w:p w14:paraId="12EFE338" w14:textId="77777777" w:rsidR="00564FD5" w:rsidRDefault="00564FD5" w:rsidP="00564FD5">
      <w:pPr>
        <w:pStyle w:val="PL"/>
      </w:pPr>
      <w:r>
        <w:t xml:space="preserve">            $ref: '#/components/schemas/</w:t>
      </w:r>
      <w:proofErr w:type="spellStart"/>
      <w:r>
        <w:t>MaxNumberofConns</w:t>
      </w:r>
      <w:proofErr w:type="spellEnd"/>
      <w:r>
        <w:t>'</w:t>
      </w:r>
    </w:p>
    <w:p w14:paraId="17EC8EE6" w14:textId="77777777" w:rsidR="00564FD5" w:rsidRDefault="00564FD5" w:rsidP="00564FD5">
      <w:pPr>
        <w:pStyle w:val="PL"/>
      </w:pPr>
      <w:r>
        <w:t xml:space="preserve">          kPIMonitoring:</w:t>
      </w:r>
    </w:p>
    <w:p w14:paraId="6932BFD4" w14:textId="77777777" w:rsidR="00564FD5" w:rsidRDefault="00564FD5" w:rsidP="00564FD5">
      <w:pPr>
        <w:pStyle w:val="PL"/>
      </w:pPr>
      <w:r>
        <w:t xml:space="preserve">            $ref: '#/components/schemas/KPIMonitoring'</w:t>
      </w:r>
    </w:p>
    <w:p w14:paraId="5AF623A5" w14:textId="77777777" w:rsidR="00564FD5" w:rsidRDefault="00564FD5" w:rsidP="00564FD5">
      <w:pPr>
        <w:pStyle w:val="PL"/>
      </w:pPr>
      <w:r>
        <w:t xml:space="preserve">          userMgmtOpen:</w:t>
      </w:r>
    </w:p>
    <w:p w14:paraId="2FC265E8" w14:textId="77777777" w:rsidR="00564FD5" w:rsidRDefault="00564FD5" w:rsidP="00564FD5">
      <w:pPr>
        <w:pStyle w:val="PL"/>
      </w:pPr>
      <w:r>
        <w:t xml:space="preserve">            $ref: '#/components/schemas/UserMgmtOpen'</w:t>
      </w:r>
    </w:p>
    <w:p w14:paraId="4FCC3D83" w14:textId="77777777" w:rsidR="00564FD5" w:rsidRDefault="00564FD5" w:rsidP="00564FD5">
      <w:pPr>
        <w:pStyle w:val="PL"/>
      </w:pPr>
      <w:r>
        <w:t xml:space="preserve">          v2XCommMode:</w:t>
      </w:r>
    </w:p>
    <w:p w14:paraId="6960A853" w14:textId="77777777" w:rsidR="00564FD5" w:rsidRDefault="00564FD5" w:rsidP="00564FD5">
      <w:pPr>
        <w:pStyle w:val="PL"/>
      </w:pPr>
      <w:r>
        <w:t xml:space="preserve">            $ref: '#/components/schemas/V2XCommMode'</w:t>
      </w:r>
    </w:p>
    <w:p w14:paraId="3C265AE9" w14:textId="77777777" w:rsidR="00564FD5" w:rsidRDefault="00564FD5" w:rsidP="00564FD5">
      <w:pPr>
        <w:pStyle w:val="PL"/>
      </w:pPr>
      <w:r>
        <w:t xml:space="preserve">          coverageArea:</w:t>
      </w:r>
    </w:p>
    <w:p w14:paraId="267A5F8F" w14:textId="77777777" w:rsidR="00564FD5" w:rsidRDefault="00564FD5" w:rsidP="00564FD5">
      <w:pPr>
        <w:pStyle w:val="PL"/>
      </w:pPr>
      <w:r>
        <w:t xml:space="preserve">            type: array</w:t>
      </w:r>
    </w:p>
    <w:p w14:paraId="3FB0AC4B" w14:textId="77777777" w:rsidR="00564FD5" w:rsidRDefault="00564FD5" w:rsidP="00564FD5">
      <w:pPr>
        <w:pStyle w:val="PL"/>
      </w:pPr>
      <w:r>
        <w:t xml:space="preserve">            items:</w:t>
      </w:r>
    </w:p>
    <w:p w14:paraId="77CE8DB0" w14:textId="77777777" w:rsidR="00564FD5" w:rsidRDefault="00564FD5" w:rsidP="00564FD5">
      <w:pPr>
        <w:pStyle w:val="PL"/>
      </w:pPr>
      <w:r>
        <w:t xml:space="preserve">              type: string</w:t>
      </w:r>
    </w:p>
    <w:p w14:paraId="4A1E8DFA" w14:textId="77777777" w:rsidR="00564FD5" w:rsidRDefault="00564FD5" w:rsidP="00564FD5">
      <w:pPr>
        <w:pStyle w:val="PL"/>
      </w:pPr>
      <w:r>
        <w:t xml:space="preserve">          termDensity:</w:t>
      </w:r>
    </w:p>
    <w:p w14:paraId="11397F2C" w14:textId="77777777" w:rsidR="00564FD5" w:rsidRDefault="00564FD5" w:rsidP="00564FD5">
      <w:pPr>
        <w:pStyle w:val="PL"/>
      </w:pPr>
      <w:r>
        <w:t xml:space="preserve">            $ref: '#/components/schemas/TermDensity'</w:t>
      </w:r>
    </w:p>
    <w:p w14:paraId="65D07C2C" w14:textId="77777777" w:rsidR="00564FD5" w:rsidRDefault="00564FD5" w:rsidP="00564FD5">
      <w:pPr>
        <w:pStyle w:val="PL"/>
      </w:pPr>
      <w:r>
        <w:t xml:space="preserve">          activityFactor:</w:t>
      </w:r>
    </w:p>
    <w:p w14:paraId="0A387EE0" w14:textId="77777777" w:rsidR="00564FD5" w:rsidRDefault="00564FD5" w:rsidP="00564FD5">
      <w:pPr>
        <w:pStyle w:val="PL"/>
      </w:pPr>
      <w:r>
        <w:t xml:space="preserve">            $ref: '#/components/schemas/Float'</w:t>
      </w:r>
    </w:p>
    <w:p w14:paraId="34681784" w14:textId="77777777" w:rsidR="00564FD5" w:rsidRDefault="00564FD5" w:rsidP="00564FD5">
      <w:pPr>
        <w:pStyle w:val="PL"/>
      </w:pPr>
      <w:r>
        <w:t xml:space="preserve">          uESpeed:</w:t>
      </w:r>
    </w:p>
    <w:p w14:paraId="185AE904" w14:textId="77777777" w:rsidR="00564FD5" w:rsidRDefault="00564FD5" w:rsidP="00564FD5">
      <w:pPr>
        <w:pStyle w:val="PL"/>
      </w:pPr>
      <w:r>
        <w:t xml:space="preserve">            type: integer</w:t>
      </w:r>
    </w:p>
    <w:p w14:paraId="72A9EB8F" w14:textId="77777777" w:rsidR="00564FD5" w:rsidRDefault="00564FD5" w:rsidP="00564FD5">
      <w:pPr>
        <w:pStyle w:val="PL"/>
        <w:rPr>
          <w:del w:id="25" w:author="Jan Groenendijk"/>
        </w:rPr>
      </w:pPr>
      <w:del w:id="26" w:author="Jan Groenendijk">
        <w:r>
          <w:delText xml:space="preserve">          jitter:</w:delText>
        </w:r>
      </w:del>
    </w:p>
    <w:p w14:paraId="7BBEB41F" w14:textId="77777777" w:rsidR="00564FD5" w:rsidRDefault="00564FD5" w:rsidP="00564FD5">
      <w:pPr>
        <w:pStyle w:val="PL"/>
        <w:rPr>
          <w:del w:id="27" w:author="Jan Groenendijk"/>
        </w:rPr>
      </w:pPr>
      <w:del w:id="28" w:author="Jan Groenendijk">
        <w:r>
          <w:delText xml:space="preserve">            type: integer</w:delText>
        </w:r>
      </w:del>
    </w:p>
    <w:p w14:paraId="5E110E1C" w14:textId="77777777" w:rsidR="00564FD5" w:rsidRDefault="00564FD5" w:rsidP="00564FD5">
      <w:pPr>
        <w:pStyle w:val="PL"/>
      </w:pPr>
      <w:r>
        <w:t xml:space="preserve">          survivalTime:</w:t>
      </w:r>
    </w:p>
    <w:p w14:paraId="4F5723F5" w14:textId="77777777" w:rsidR="00564FD5" w:rsidRDefault="00564FD5" w:rsidP="00564FD5">
      <w:pPr>
        <w:pStyle w:val="PL"/>
      </w:pPr>
      <w:r>
        <w:t xml:space="preserve">            type: string</w:t>
      </w:r>
    </w:p>
    <w:p w14:paraId="5D0B5B66" w14:textId="77777777" w:rsidR="00564FD5" w:rsidRDefault="00564FD5" w:rsidP="00564FD5">
      <w:pPr>
        <w:pStyle w:val="PL"/>
      </w:pPr>
      <w:r>
        <w:t xml:space="preserve">          reliability:</w:t>
      </w:r>
    </w:p>
    <w:p w14:paraId="17BE3964" w14:textId="77777777" w:rsidR="00564FD5" w:rsidRDefault="00564FD5" w:rsidP="00564FD5">
      <w:pPr>
        <w:pStyle w:val="PL"/>
      </w:pPr>
      <w:r>
        <w:t xml:space="preserve">            type: string</w:t>
      </w:r>
    </w:p>
    <w:p w14:paraId="77AC62ED" w14:textId="77777777" w:rsidR="00564FD5" w:rsidRDefault="00564FD5" w:rsidP="00564FD5">
      <w:pPr>
        <w:pStyle w:val="PL"/>
      </w:pPr>
      <w:r>
        <w:t xml:space="preserve">    SliceProfile:</w:t>
      </w:r>
    </w:p>
    <w:p w14:paraId="2B5C27BE" w14:textId="77777777" w:rsidR="00564FD5" w:rsidRDefault="00564FD5" w:rsidP="00564FD5">
      <w:pPr>
        <w:pStyle w:val="PL"/>
      </w:pPr>
      <w:r>
        <w:t xml:space="preserve">      type: object</w:t>
      </w:r>
    </w:p>
    <w:p w14:paraId="096D716E" w14:textId="77777777" w:rsidR="00564FD5" w:rsidRDefault="00564FD5" w:rsidP="00564FD5">
      <w:pPr>
        <w:pStyle w:val="PL"/>
      </w:pPr>
      <w:r>
        <w:t xml:space="preserve">      properties:</w:t>
      </w:r>
    </w:p>
    <w:p w14:paraId="46A52E6D" w14:textId="77777777" w:rsidR="00564FD5" w:rsidRDefault="00564FD5" w:rsidP="00564FD5">
      <w:pPr>
        <w:pStyle w:val="PL"/>
      </w:pPr>
      <w:r>
        <w:t xml:space="preserve">          sliceProfileId:</w:t>
      </w:r>
    </w:p>
    <w:p w14:paraId="49F2DE8B" w14:textId="77777777" w:rsidR="00564FD5" w:rsidRDefault="00564FD5" w:rsidP="00564FD5">
      <w:pPr>
        <w:pStyle w:val="PL"/>
      </w:pPr>
      <w:r>
        <w:t xml:space="preserve">            type: string</w:t>
      </w:r>
    </w:p>
    <w:p w14:paraId="05505743" w14:textId="77777777" w:rsidR="00564FD5" w:rsidRDefault="00564FD5" w:rsidP="00564FD5">
      <w:pPr>
        <w:pStyle w:val="PL"/>
      </w:pPr>
    </w:p>
    <w:p w14:paraId="763053DE" w14:textId="77777777" w:rsidR="00564FD5" w:rsidRDefault="00564FD5" w:rsidP="00564FD5">
      <w:pPr>
        <w:pStyle w:val="PL"/>
      </w:pPr>
      <w:r>
        <w:t xml:space="preserve">          plmnInfoList:</w:t>
      </w:r>
    </w:p>
    <w:p w14:paraId="370E6422" w14:textId="77777777" w:rsidR="00564FD5" w:rsidRDefault="00564FD5" w:rsidP="00564FD5">
      <w:pPr>
        <w:pStyle w:val="PL"/>
      </w:pPr>
      <w:r>
        <w:t xml:space="preserve">            $ref: 'TS28541_NrNrm.yaml#/components/schemas/PlmnInfoList'</w:t>
      </w:r>
    </w:p>
    <w:p w14:paraId="3E244930" w14:textId="77777777" w:rsidR="00564FD5" w:rsidRDefault="00564FD5" w:rsidP="00564FD5">
      <w:pPr>
        <w:pStyle w:val="PL"/>
      </w:pPr>
      <w:r>
        <w:t xml:space="preserve">          </w:t>
      </w:r>
      <w:proofErr w:type="spellStart"/>
      <w:r>
        <w:t>perfReq</w:t>
      </w:r>
      <w:proofErr w:type="spellEnd"/>
      <w:r>
        <w:t>:</w:t>
      </w:r>
    </w:p>
    <w:p w14:paraId="1118924E" w14:textId="77777777" w:rsidR="00564FD5" w:rsidRDefault="00564FD5" w:rsidP="00564FD5">
      <w:pPr>
        <w:pStyle w:val="PL"/>
      </w:pPr>
      <w:r>
        <w:t xml:space="preserve">            $ref: '#/components/schemas/</w:t>
      </w:r>
      <w:proofErr w:type="spellStart"/>
      <w:r>
        <w:t>PerfReq</w:t>
      </w:r>
      <w:proofErr w:type="spellEnd"/>
      <w:r>
        <w:t>'</w:t>
      </w:r>
    </w:p>
    <w:p w14:paraId="76B161F8" w14:textId="77777777" w:rsidR="00564FD5" w:rsidRDefault="00564FD5" w:rsidP="00564FD5">
      <w:pPr>
        <w:pStyle w:val="PL"/>
      </w:pPr>
      <w:r>
        <w:t xml:space="preserve">          maxNumberofUEs:</w:t>
      </w:r>
    </w:p>
    <w:p w14:paraId="0E086AAC" w14:textId="77777777" w:rsidR="00564FD5" w:rsidRDefault="00564FD5" w:rsidP="00564FD5">
      <w:pPr>
        <w:pStyle w:val="PL"/>
      </w:pPr>
      <w:r>
        <w:t xml:space="preserve">            type: number</w:t>
      </w:r>
    </w:p>
    <w:p w14:paraId="73F0FA75" w14:textId="77777777" w:rsidR="00564FD5" w:rsidRDefault="00564FD5" w:rsidP="00564FD5">
      <w:pPr>
        <w:pStyle w:val="PL"/>
      </w:pPr>
      <w:r>
        <w:t xml:space="preserve">          coverageAreaTAList:</w:t>
      </w:r>
    </w:p>
    <w:p w14:paraId="7EC5609F" w14:textId="77777777" w:rsidR="00564FD5" w:rsidRDefault="00564FD5" w:rsidP="00564FD5">
      <w:pPr>
        <w:pStyle w:val="PL"/>
      </w:pPr>
      <w:r>
        <w:t xml:space="preserve">            type: array</w:t>
      </w:r>
    </w:p>
    <w:p w14:paraId="7518B95B" w14:textId="77777777" w:rsidR="00564FD5" w:rsidRDefault="00564FD5" w:rsidP="00564FD5">
      <w:pPr>
        <w:pStyle w:val="PL"/>
      </w:pPr>
      <w:r>
        <w:t xml:space="preserve">            items:</w:t>
      </w:r>
    </w:p>
    <w:p w14:paraId="508BD32A" w14:textId="77777777" w:rsidR="00564FD5" w:rsidRDefault="00564FD5" w:rsidP="00564FD5">
      <w:pPr>
        <w:pStyle w:val="PL"/>
      </w:pPr>
      <w:r>
        <w:t xml:space="preserve">              $ref: 'TS28623_GenericNrm.yaml#/components/schemas/Tai'</w:t>
      </w:r>
    </w:p>
    <w:p w14:paraId="1F30DCE2" w14:textId="77777777" w:rsidR="00564FD5" w:rsidRDefault="00564FD5" w:rsidP="00564FD5">
      <w:pPr>
        <w:pStyle w:val="PL"/>
      </w:pPr>
      <w:r>
        <w:t xml:space="preserve">          latency:</w:t>
      </w:r>
    </w:p>
    <w:p w14:paraId="30968FC9" w14:textId="77777777" w:rsidR="00564FD5" w:rsidRDefault="00564FD5" w:rsidP="00564FD5">
      <w:pPr>
        <w:pStyle w:val="PL"/>
      </w:pPr>
      <w:r>
        <w:t xml:space="preserve">            type: number</w:t>
      </w:r>
    </w:p>
    <w:p w14:paraId="1B16E904" w14:textId="77777777" w:rsidR="00564FD5" w:rsidRDefault="00564FD5" w:rsidP="00564FD5">
      <w:pPr>
        <w:pStyle w:val="PL"/>
      </w:pPr>
      <w:r>
        <w:t xml:space="preserve">          uEMobilityLevel:</w:t>
      </w:r>
    </w:p>
    <w:p w14:paraId="58F5ED82" w14:textId="77777777" w:rsidR="00564FD5" w:rsidRDefault="00564FD5" w:rsidP="00564FD5">
      <w:pPr>
        <w:pStyle w:val="PL"/>
      </w:pPr>
      <w:r>
        <w:t xml:space="preserve">            $ref: '#/components/schemas/</w:t>
      </w:r>
      <w:proofErr w:type="spellStart"/>
      <w:r>
        <w:t>MobilityLevel</w:t>
      </w:r>
      <w:proofErr w:type="spellEnd"/>
      <w:r>
        <w:t>'</w:t>
      </w:r>
    </w:p>
    <w:p w14:paraId="6DA570C3" w14:textId="77777777" w:rsidR="00564FD5" w:rsidRDefault="00564FD5" w:rsidP="00564FD5">
      <w:pPr>
        <w:pStyle w:val="PL"/>
      </w:pPr>
      <w:r>
        <w:t xml:space="preserve">          </w:t>
      </w:r>
      <w:proofErr w:type="spellStart"/>
      <w:r>
        <w:t>resourceSharingLevel</w:t>
      </w:r>
      <w:proofErr w:type="spellEnd"/>
      <w:r>
        <w:t>:</w:t>
      </w:r>
    </w:p>
    <w:p w14:paraId="7EE3CF30" w14:textId="77777777" w:rsidR="00564FD5" w:rsidRDefault="00564FD5" w:rsidP="00564FD5">
      <w:pPr>
        <w:pStyle w:val="PL"/>
      </w:pPr>
      <w:r>
        <w:t xml:space="preserve">            $ref: '#/components/schemas/</w:t>
      </w:r>
      <w:proofErr w:type="spellStart"/>
      <w:r>
        <w:t>SharingLevel</w:t>
      </w:r>
      <w:proofErr w:type="spellEnd"/>
      <w:r>
        <w:t>'</w:t>
      </w:r>
    </w:p>
    <w:p w14:paraId="04906970" w14:textId="77777777" w:rsidR="00564FD5" w:rsidRDefault="00564FD5" w:rsidP="00564FD5">
      <w:pPr>
        <w:pStyle w:val="PL"/>
      </w:pPr>
    </w:p>
    <w:p w14:paraId="3329B10D" w14:textId="77777777" w:rsidR="00564FD5" w:rsidRDefault="00564FD5" w:rsidP="00564FD5">
      <w:pPr>
        <w:pStyle w:val="PL"/>
      </w:pPr>
      <w:r>
        <w:t xml:space="preserve">    </w:t>
      </w:r>
      <w:proofErr w:type="spellStart"/>
      <w:r>
        <w:t>IpAddress</w:t>
      </w:r>
      <w:proofErr w:type="spellEnd"/>
      <w:r>
        <w:t>:</w:t>
      </w:r>
    </w:p>
    <w:p w14:paraId="6179FE83" w14:textId="77777777" w:rsidR="00564FD5" w:rsidRDefault="00564FD5" w:rsidP="00564FD5">
      <w:pPr>
        <w:pStyle w:val="PL"/>
      </w:pPr>
      <w:r>
        <w:t xml:space="preserve">      </w:t>
      </w:r>
      <w:proofErr w:type="spellStart"/>
      <w:r>
        <w:t>oneOf</w:t>
      </w:r>
      <w:proofErr w:type="spellEnd"/>
      <w:r>
        <w:t>:</w:t>
      </w:r>
    </w:p>
    <w:p w14:paraId="2025C9AC" w14:textId="77777777" w:rsidR="00564FD5" w:rsidRDefault="00564FD5" w:rsidP="00564FD5">
      <w:pPr>
        <w:pStyle w:val="PL"/>
      </w:pPr>
      <w:r>
        <w:t xml:space="preserve">        - $ref: 'TS28623_ComDefs.yaml#/components/schemas/Ipv4Addr'</w:t>
      </w:r>
    </w:p>
    <w:p w14:paraId="64B69C68" w14:textId="77777777" w:rsidR="00564FD5" w:rsidRDefault="00564FD5" w:rsidP="00564FD5">
      <w:pPr>
        <w:pStyle w:val="PL"/>
      </w:pPr>
      <w:r>
        <w:t xml:space="preserve">        - $ref: 'TS28623_ComDefs.yaml#/components/schemas/Ipv6Addr'</w:t>
      </w:r>
    </w:p>
    <w:p w14:paraId="4C9B2237" w14:textId="77777777" w:rsidR="00564FD5" w:rsidRDefault="00564FD5" w:rsidP="00564FD5">
      <w:pPr>
        <w:pStyle w:val="PL"/>
      </w:pPr>
      <w:r>
        <w:t xml:space="preserve">    </w:t>
      </w:r>
      <w:proofErr w:type="spellStart"/>
      <w:r>
        <w:t>ServiceProfileList</w:t>
      </w:r>
      <w:proofErr w:type="spellEnd"/>
      <w:r>
        <w:t>:</w:t>
      </w:r>
    </w:p>
    <w:p w14:paraId="767C690D" w14:textId="77777777" w:rsidR="00564FD5" w:rsidRDefault="00564FD5" w:rsidP="00564FD5">
      <w:pPr>
        <w:pStyle w:val="PL"/>
      </w:pPr>
      <w:r>
        <w:t xml:space="preserve">       type: array</w:t>
      </w:r>
    </w:p>
    <w:p w14:paraId="1DD70618" w14:textId="77777777" w:rsidR="00564FD5" w:rsidRDefault="00564FD5" w:rsidP="00564FD5">
      <w:pPr>
        <w:pStyle w:val="PL"/>
      </w:pPr>
      <w:r>
        <w:t xml:space="preserve">       items:</w:t>
      </w:r>
    </w:p>
    <w:p w14:paraId="5D118F9F" w14:textId="77777777" w:rsidR="00564FD5" w:rsidRDefault="00564FD5" w:rsidP="00564FD5">
      <w:pPr>
        <w:pStyle w:val="PL"/>
      </w:pPr>
      <w:r>
        <w:t xml:space="preserve">        $ref: '#/components/schemas/ServiceProfile'</w:t>
      </w:r>
    </w:p>
    <w:p w14:paraId="05BFBCDA" w14:textId="77777777" w:rsidR="00564FD5" w:rsidRDefault="00564FD5" w:rsidP="00564FD5">
      <w:pPr>
        <w:pStyle w:val="PL"/>
      </w:pPr>
      <w:r>
        <w:t xml:space="preserve">            </w:t>
      </w:r>
    </w:p>
    <w:p w14:paraId="27BCB4DD" w14:textId="77777777" w:rsidR="00564FD5" w:rsidRDefault="00564FD5" w:rsidP="00564FD5">
      <w:pPr>
        <w:pStyle w:val="PL"/>
      </w:pPr>
      <w:r>
        <w:t xml:space="preserve">    </w:t>
      </w:r>
      <w:proofErr w:type="spellStart"/>
      <w:r>
        <w:t>SliceProfileList</w:t>
      </w:r>
      <w:proofErr w:type="spellEnd"/>
      <w:r>
        <w:t>:</w:t>
      </w:r>
    </w:p>
    <w:p w14:paraId="0D734892" w14:textId="77777777" w:rsidR="00564FD5" w:rsidRDefault="00564FD5" w:rsidP="00564FD5">
      <w:pPr>
        <w:pStyle w:val="PL"/>
      </w:pPr>
      <w:r>
        <w:t xml:space="preserve">      type: array</w:t>
      </w:r>
    </w:p>
    <w:p w14:paraId="1AB3CB0E" w14:textId="77777777" w:rsidR="00564FD5" w:rsidRDefault="00564FD5" w:rsidP="00564FD5">
      <w:pPr>
        <w:pStyle w:val="PL"/>
      </w:pPr>
      <w:r>
        <w:t xml:space="preserve">      items:</w:t>
      </w:r>
    </w:p>
    <w:p w14:paraId="7E818C88" w14:textId="77777777" w:rsidR="00564FD5" w:rsidRDefault="00564FD5" w:rsidP="00564FD5">
      <w:pPr>
        <w:pStyle w:val="PL"/>
      </w:pPr>
      <w:r>
        <w:t xml:space="preserve">        $ref: '#/components/schemas/SliceProfile'</w:t>
      </w:r>
    </w:p>
    <w:p w14:paraId="4AF9434E" w14:textId="77777777" w:rsidR="00564FD5" w:rsidRDefault="00564FD5" w:rsidP="00564FD5">
      <w:pPr>
        <w:pStyle w:val="PL"/>
      </w:pPr>
    </w:p>
    <w:p w14:paraId="5797D197" w14:textId="77777777" w:rsidR="00564FD5" w:rsidRDefault="00564FD5" w:rsidP="00564FD5">
      <w:pPr>
        <w:pStyle w:val="PL"/>
      </w:pPr>
      <w:r>
        <w:t>#------------ Definition of concrete IOCs ----------------------------------------</w:t>
      </w:r>
    </w:p>
    <w:p w14:paraId="765067EB" w14:textId="77777777" w:rsidR="00564FD5" w:rsidRDefault="00564FD5" w:rsidP="00564FD5">
      <w:pPr>
        <w:pStyle w:val="PL"/>
      </w:pPr>
    </w:p>
    <w:p w14:paraId="05AF88F4" w14:textId="77777777" w:rsidR="00564FD5" w:rsidRDefault="00564FD5" w:rsidP="00564FD5">
      <w:pPr>
        <w:pStyle w:val="PL"/>
      </w:pPr>
      <w:r>
        <w:t xml:space="preserve">    MnS:</w:t>
      </w:r>
    </w:p>
    <w:p w14:paraId="3A259F61" w14:textId="77777777" w:rsidR="00564FD5" w:rsidRDefault="00564FD5" w:rsidP="00564FD5">
      <w:pPr>
        <w:pStyle w:val="PL"/>
      </w:pPr>
      <w:r>
        <w:t xml:space="preserve">      </w:t>
      </w:r>
      <w:proofErr w:type="spellStart"/>
      <w:r>
        <w:t>oneOf</w:t>
      </w:r>
      <w:proofErr w:type="spellEnd"/>
      <w:r>
        <w:t>:</w:t>
      </w:r>
    </w:p>
    <w:p w14:paraId="5060228E" w14:textId="77777777" w:rsidR="00564FD5" w:rsidRDefault="00564FD5" w:rsidP="00564FD5">
      <w:pPr>
        <w:pStyle w:val="PL"/>
      </w:pPr>
      <w:r>
        <w:t xml:space="preserve">        - type: object</w:t>
      </w:r>
    </w:p>
    <w:p w14:paraId="131A8505" w14:textId="77777777" w:rsidR="00564FD5" w:rsidRDefault="00564FD5" w:rsidP="00564FD5">
      <w:pPr>
        <w:pStyle w:val="PL"/>
      </w:pPr>
      <w:r>
        <w:t xml:space="preserve">          properties:</w:t>
      </w:r>
    </w:p>
    <w:p w14:paraId="7B6DC5B6" w14:textId="77777777" w:rsidR="00564FD5" w:rsidRDefault="00564FD5" w:rsidP="00564FD5">
      <w:pPr>
        <w:pStyle w:val="PL"/>
      </w:pPr>
      <w:r>
        <w:t xml:space="preserve">            </w:t>
      </w:r>
      <w:proofErr w:type="spellStart"/>
      <w:r>
        <w:t>SubNetwork</w:t>
      </w:r>
      <w:proofErr w:type="spellEnd"/>
      <w:r>
        <w:t>:</w:t>
      </w:r>
    </w:p>
    <w:p w14:paraId="3D46E076" w14:textId="77777777" w:rsidR="00564FD5" w:rsidRDefault="00564FD5" w:rsidP="00564FD5">
      <w:pPr>
        <w:pStyle w:val="PL"/>
      </w:pPr>
      <w:r>
        <w:t xml:space="preserve">              $ref: '#/components/schemas/</w:t>
      </w:r>
      <w:proofErr w:type="spellStart"/>
      <w:r>
        <w:t>SubNetwork</w:t>
      </w:r>
      <w:proofErr w:type="spellEnd"/>
      <w:r>
        <w:t>-Multiple'</w:t>
      </w:r>
    </w:p>
    <w:p w14:paraId="631DE6C2" w14:textId="77777777" w:rsidR="00564FD5" w:rsidRDefault="00564FD5" w:rsidP="00564FD5">
      <w:pPr>
        <w:pStyle w:val="PL"/>
      </w:pPr>
      <w:r>
        <w:t>#        - type: object</w:t>
      </w:r>
    </w:p>
    <w:p w14:paraId="0D2A7CCB" w14:textId="77777777" w:rsidR="00564FD5" w:rsidRDefault="00564FD5" w:rsidP="00564FD5">
      <w:pPr>
        <w:pStyle w:val="PL"/>
      </w:pPr>
      <w:r>
        <w:t>#          properties:</w:t>
      </w:r>
    </w:p>
    <w:p w14:paraId="320222D5" w14:textId="77777777" w:rsidR="00564FD5" w:rsidRDefault="00564FD5" w:rsidP="00564FD5">
      <w:pPr>
        <w:pStyle w:val="PL"/>
      </w:pPr>
      <w:r>
        <w:t xml:space="preserve">#            </w:t>
      </w:r>
      <w:proofErr w:type="spellStart"/>
      <w:r>
        <w:t>ManagedElement</w:t>
      </w:r>
      <w:proofErr w:type="spellEnd"/>
      <w:r>
        <w:t>:</w:t>
      </w:r>
    </w:p>
    <w:p w14:paraId="16FF09DE" w14:textId="77777777" w:rsidR="00564FD5" w:rsidRDefault="00564FD5" w:rsidP="00564FD5">
      <w:pPr>
        <w:pStyle w:val="PL"/>
      </w:pPr>
      <w:r>
        <w:t>#              $ref: '#/components/schemas/</w:t>
      </w:r>
      <w:proofErr w:type="spellStart"/>
      <w:r>
        <w:t>ManagedElement</w:t>
      </w:r>
      <w:proofErr w:type="spellEnd"/>
      <w:r>
        <w:t>-Multiple'</w:t>
      </w:r>
    </w:p>
    <w:p w14:paraId="512A3DDF" w14:textId="77777777" w:rsidR="00564FD5" w:rsidRDefault="00564FD5" w:rsidP="00564FD5">
      <w:pPr>
        <w:pStyle w:val="PL"/>
      </w:pPr>
    </w:p>
    <w:p w14:paraId="5C948501" w14:textId="77777777" w:rsidR="00564FD5" w:rsidRDefault="00564FD5" w:rsidP="00564FD5">
      <w:pPr>
        <w:pStyle w:val="PL"/>
      </w:pPr>
      <w:r>
        <w:t xml:space="preserve">    </w:t>
      </w:r>
      <w:proofErr w:type="spellStart"/>
      <w:r>
        <w:t>SubNetwork</w:t>
      </w:r>
      <w:proofErr w:type="spellEnd"/>
      <w:r>
        <w:t>-Single:</w:t>
      </w:r>
    </w:p>
    <w:p w14:paraId="48BF4DE8" w14:textId="77777777" w:rsidR="00564FD5" w:rsidRDefault="00564FD5" w:rsidP="00564FD5">
      <w:pPr>
        <w:pStyle w:val="PL"/>
      </w:pPr>
      <w:r>
        <w:t xml:space="preserve">      </w:t>
      </w:r>
      <w:proofErr w:type="spellStart"/>
      <w:r>
        <w:t>allOf</w:t>
      </w:r>
      <w:proofErr w:type="spellEnd"/>
      <w:r>
        <w:t>:</w:t>
      </w:r>
    </w:p>
    <w:p w14:paraId="6E1C8F40" w14:textId="77777777" w:rsidR="00564FD5" w:rsidRDefault="00564FD5" w:rsidP="00564FD5">
      <w:pPr>
        <w:pStyle w:val="PL"/>
      </w:pPr>
      <w:r>
        <w:t xml:space="preserve">        - $ref: 'TS28623_GenericNrm.yaml#/components/schemas/Top'</w:t>
      </w:r>
    </w:p>
    <w:p w14:paraId="58B07F83" w14:textId="77777777" w:rsidR="00564FD5" w:rsidRDefault="00564FD5" w:rsidP="00564FD5">
      <w:pPr>
        <w:pStyle w:val="PL"/>
      </w:pPr>
      <w:r>
        <w:t xml:space="preserve">        - type: object</w:t>
      </w:r>
    </w:p>
    <w:p w14:paraId="0618A8C6" w14:textId="77777777" w:rsidR="00564FD5" w:rsidRDefault="00564FD5" w:rsidP="00564FD5">
      <w:pPr>
        <w:pStyle w:val="PL"/>
      </w:pPr>
      <w:r>
        <w:t xml:space="preserve">          properties:</w:t>
      </w:r>
    </w:p>
    <w:p w14:paraId="7B0F61C8" w14:textId="77777777" w:rsidR="00564FD5" w:rsidRDefault="00564FD5" w:rsidP="00564FD5">
      <w:pPr>
        <w:pStyle w:val="PL"/>
      </w:pPr>
      <w:r>
        <w:t xml:space="preserve">            attributes:</w:t>
      </w:r>
    </w:p>
    <w:p w14:paraId="18273C28" w14:textId="77777777" w:rsidR="00564FD5" w:rsidRDefault="00564FD5" w:rsidP="00564FD5">
      <w:pPr>
        <w:pStyle w:val="PL"/>
      </w:pPr>
      <w:r>
        <w:t xml:space="preserve">              </w:t>
      </w:r>
      <w:proofErr w:type="spellStart"/>
      <w:r>
        <w:t>allOf</w:t>
      </w:r>
      <w:proofErr w:type="spellEnd"/>
      <w:r>
        <w:t>:</w:t>
      </w:r>
    </w:p>
    <w:p w14:paraId="343B7FCE" w14:textId="77777777" w:rsidR="00564FD5" w:rsidRDefault="00564FD5" w:rsidP="00564FD5">
      <w:pPr>
        <w:pStyle w:val="PL"/>
      </w:pPr>
      <w:r>
        <w:t xml:space="preserve">                - $ref: 'TS28623_GenericNrm.yaml#/components/schemas/</w:t>
      </w:r>
      <w:proofErr w:type="spellStart"/>
      <w:r>
        <w:t>SubNetwork-Attr</w:t>
      </w:r>
      <w:proofErr w:type="spellEnd"/>
      <w:r>
        <w:t>'</w:t>
      </w:r>
    </w:p>
    <w:p w14:paraId="69A2E14B" w14:textId="77777777" w:rsidR="00564FD5" w:rsidRDefault="00564FD5" w:rsidP="00564FD5">
      <w:pPr>
        <w:pStyle w:val="PL"/>
      </w:pPr>
      <w:r>
        <w:t xml:space="preserve">        - $ref: 'TS28623_GenericNrm.yaml#/components/schemas/</w:t>
      </w:r>
      <w:proofErr w:type="spellStart"/>
      <w:r>
        <w:t>SubNetwork-ncO</w:t>
      </w:r>
      <w:proofErr w:type="spellEnd"/>
      <w:r>
        <w:t>'</w:t>
      </w:r>
    </w:p>
    <w:p w14:paraId="28A9E3D2" w14:textId="77777777" w:rsidR="00564FD5" w:rsidRDefault="00564FD5" w:rsidP="00564FD5">
      <w:pPr>
        <w:pStyle w:val="PL"/>
      </w:pPr>
      <w:r>
        <w:t xml:space="preserve">        - type: object</w:t>
      </w:r>
    </w:p>
    <w:p w14:paraId="1895C682" w14:textId="77777777" w:rsidR="00564FD5" w:rsidRDefault="00564FD5" w:rsidP="00564FD5">
      <w:pPr>
        <w:pStyle w:val="PL"/>
      </w:pPr>
      <w:r>
        <w:t xml:space="preserve">          properties:</w:t>
      </w:r>
    </w:p>
    <w:p w14:paraId="44ED2D30" w14:textId="77777777" w:rsidR="00564FD5" w:rsidRDefault="00564FD5" w:rsidP="00564FD5">
      <w:pPr>
        <w:pStyle w:val="PL"/>
      </w:pPr>
      <w:r>
        <w:t xml:space="preserve">            </w:t>
      </w:r>
      <w:proofErr w:type="spellStart"/>
      <w:r>
        <w:t>SubNetwork</w:t>
      </w:r>
      <w:proofErr w:type="spellEnd"/>
      <w:r>
        <w:t>:</w:t>
      </w:r>
    </w:p>
    <w:p w14:paraId="59EB5A9C" w14:textId="77777777" w:rsidR="00564FD5" w:rsidRDefault="00564FD5" w:rsidP="00564FD5">
      <w:pPr>
        <w:pStyle w:val="PL"/>
      </w:pPr>
      <w:r>
        <w:t xml:space="preserve">              $ref: '#/components/schemas/</w:t>
      </w:r>
      <w:proofErr w:type="spellStart"/>
      <w:r>
        <w:t>SubNetwork</w:t>
      </w:r>
      <w:proofErr w:type="spellEnd"/>
      <w:r>
        <w:t>-Multiple'</w:t>
      </w:r>
    </w:p>
    <w:p w14:paraId="34FFFA26" w14:textId="77777777" w:rsidR="00564FD5" w:rsidRDefault="00564FD5" w:rsidP="00564FD5">
      <w:pPr>
        <w:pStyle w:val="PL"/>
      </w:pPr>
      <w:r>
        <w:t xml:space="preserve">            NetworkSlice:</w:t>
      </w:r>
    </w:p>
    <w:p w14:paraId="5B2C57B9" w14:textId="77777777" w:rsidR="00564FD5" w:rsidRDefault="00564FD5" w:rsidP="00564FD5">
      <w:pPr>
        <w:pStyle w:val="PL"/>
      </w:pPr>
      <w:r>
        <w:t xml:space="preserve">              $ref: '#/components/schemas/NetworkSlice-Multiple'</w:t>
      </w:r>
    </w:p>
    <w:p w14:paraId="4F2E3ED4" w14:textId="77777777" w:rsidR="00564FD5" w:rsidRDefault="00564FD5" w:rsidP="00564FD5">
      <w:pPr>
        <w:pStyle w:val="PL"/>
      </w:pPr>
      <w:r>
        <w:t xml:space="preserve">            NetworkSliceSubnet:</w:t>
      </w:r>
    </w:p>
    <w:p w14:paraId="3C2D3710" w14:textId="77777777" w:rsidR="00564FD5" w:rsidRDefault="00564FD5" w:rsidP="00564FD5">
      <w:pPr>
        <w:pStyle w:val="PL"/>
      </w:pPr>
      <w:r>
        <w:t xml:space="preserve">              $ref: '#/components/schemas/NetworkSliceSubnet-Multiple'</w:t>
      </w:r>
    </w:p>
    <w:p w14:paraId="2DA637CE" w14:textId="77777777" w:rsidR="00564FD5" w:rsidRDefault="00564FD5" w:rsidP="00564FD5">
      <w:pPr>
        <w:pStyle w:val="PL"/>
      </w:pPr>
      <w:r>
        <w:t xml:space="preserve">            </w:t>
      </w:r>
      <w:proofErr w:type="spellStart"/>
      <w:r>
        <w:t>EP_Transport</w:t>
      </w:r>
      <w:proofErr w:type="spellEnd"/>
      <w:r>
        <w:t>:</w:t>
      </w:r>
    </w:p>
    <w:p w14:paraId="5CB7AF41" w14:textId="77777777" w:rsidR="00564FD5" w:rsidRDefault="00564FD5" w:rsidP="00564FD5">
      <w:pPr>
        <w:pStyle w:val="PL"/>
      </w:pPr>
      <w:r>
        <w:t xml:space="preserve">              $ref: '#/components/schemas/</w:t>
      </w:r>
      <w:proofErr w:type="spellStart"/>
      <w:r>
        <w:t>EP_Transport</w:t>
      </w:r>
      <w:proofErr w:type="spellEnd"/>
      <w:r>
        <w:t>-Multiple'</w:t>
      </w:r>
    </w:p>
    <w:p w14:paraId="0DCB2D27" w14:textId="77777777" w:rsidR="00564FD5" w:rsidRDefault="00564FD5" w:rsidP="00564FD5">
      <w:pPr>
        <w:pStyle w:val="PL"/>
      </w:pPr>
    </w:p>
    <w:p w14:paraId="468FF128" w14:textId="77777777" w:rsidR="00564FD5" w:rsidRDefault="00564FD5" w:rsidP="00564FD5">
      <w:pPr>
        <w:pStyle w:val="PL"/>
      </w:pPr>
      <w:r>
        <w:t xml:space="preserve">    NetworkSlice-Single:</w:t>
      </w:r>
    </w:p>
    <w:p w14:paraId="1B236A05" w14:textId="77777777" w:rsidR="00564FD5" w:rsidRDefault="00564FD5" w:rsidP="00564FD5">
      <w:pPr>
        <w:pStyle w:val="PL"/>
      </w:pPr>
      <w:r>
        <w:t xml:space="preserve">      </w:t>
      </w:r>
      <w:proofErr w:type="spellStart"/>
      <w:r>
        <w:t>allOf</w:t>
      </w:r>
      <w:proofErr w:type="spellEnd"/>
      <w:r>
        <w:t>:</w:t>
      </w:r>
    </w:p>
    <w:p w14:paraId="38A6F72B" w14:textId="77777777" w:rsidR="00564FD5" w:rsidRDefault="00564FD5" w:rsidP="00564FD5">
      <w:pPr>
        <w:pStyle w:val="PL"/>
      </w:pPr>
      <w:r>
        <w:t xml:space="preserve">        - $ref: 'TS28623_GenericNrm.yaml#/components/schemas/Top'</w:t>
      </w:r>
    </w:p>
    <w:p w14:paraId="7864ECAF" w14:textId="77777777" w:rsidR="00564FD5" w:rsidRDefault="00564FD5" w:rsidP="00564FD5">
      <w:pPr>
        <w:pStyle w:val="PL"/>
      </w:pPr>
      <w:r>
        <w:t xml:space="preserve">        - type: object</w:t>
      </w:r>
    </w:p>
    <w:p w14:paraId="52D8DB07" w14:textId="77777777" w:rsidR="00564FD5" w:rsidRDefault="00564FD5" w:rsidP="00564FD5">
      <w:pPr>
        <w:pStyle w:val="PL"/>
      </w:pPr>
      <w:r>
        <w:t xml:space="preserve">          properties:</w:t>
      </w:r>
    </w:p>
    <w:p w14:paraId="64577348" w14:textId="77777777" w:rsidR="00564FD5" w:rsidRDefault="00564FD5" w:rsidP="00564FD5">
      <w:pPr>
        <w:pStyle w:val="PL"/>
      </w:pPr>
      <w:r>
        <w:t xml:space="preserve">            attributes:</w:t>
      </w:r>
    </w:p>
    <w:p w14:paraId="09EE85E6" w14:textId="77777777" w:rsidR="00564FD5" w:rsidRDefault="00564FD5" w:rsidP="00564FD5">
      <w:pPr>
        <w:pStyle w:val="PL"/>
      </w:pPr>
      <w:r>
        <w:t xml:space="preserve">              </w:t>
      </w:r>
      <w:proofErr w:type="spellStart"/>
      <w:r>
        <w:t>allOf</w:t>
      </w:r>
      <w:proofErr w:type="spellEnd"/>
      <w:r>
        <w:t>:</w:t>
      </w:r>
    </w:p>
    <w:p w14:paraId="1E937BE2" w14:textId="77777777" w:rsidR="00564FD5" w:rsidRDefault="00564FD5" w:rsidP="00564FD5">
      <w:pPr>
        <w:pStyle w:val="PL"/>
      </w:pPr>
      <w:r>
        <w:t xml:space="preserve">                - type: object</w:t>
      </w:r>
    </w:p>
    <w:p w14:paraId="1B0450D7" w14:textId="77777777" w:rsidR="00564FD5" w:rsidRDefault="00564FD5" w:rsidP="00564FD5">
      <w:pPr>
        <w:pStyle w:val="PL"/>
      </w:pPr>
      <w:r>
        <w:t xml:space="preserve">                  properties:</w:t>
      </w:r>
    </w:p>
    <w:p w14:paraId="0F9E0361" w14:textId="77777777" w:rsidR="00564FD5" w:rsidRDefault="00564FD5" w:rsidP="00564FD5">
      <w:pPr>
        <w:pStyle w:val="PL"/>
      </w:pPr>
      <w:r>
        <w:t xml:space="preserve">                    </w:t>
      </w:r>
      <w:proofErr w:type="spellStart"/>
      <w:r>
        <w:t>networkSliceSubnetRef</w:t>
      </w:r>
      <w:proofErr w:type="spellEnd"/>
      <w:r>
        <w:t>:</w:t>
      </w:r>
    </w:p>
    <w:p w14:paraId="3BF4475A" w14:textId="77777777" w:rsidR="00564FD5" w:rsidRDefault="00564FD5" w:rsidP="00564FD5">
      <w:pPr>
        <w:pStyle w:val="PL"/>
      </w:pPr>
      <w:r>
        <w:t xml:space="preserve">                      $ref: 'TS28623_ComDefs.yaml#/components/schemas/</w:t>
      </w:r>
      <w:proofErr w:type="spellStart"/>
      <w:r>
        <w:t>Dn</w:t>
      </w:r>
      <w:proofErr w:type="spellEnd"/>
      <w:r>
        <w:t>'</w:t>
      </w:r>
    </w:p>
    <w:p w14:paraId="25621A7E" w14:textId="77777777" w:rsidR="00564FD5" w:rsidRDefault="00564FD5" w:rsidP="00564FD5">
      <w:pPr>
        <w:pStyle w:val="PL"/>
      </w:pPr>
      <w:r>
        <w:t xml:space="preserve">                    operationalState:</w:t>
      </w:r>
    </w:p>
    <w:p w14:paraId="3F9F2299" w14:textId="77777777" w:rsidR="00564FD5" w:rsidRDefault="00564FD5" w:rsidP="00564FD5">
      <w:pPr>
        <w:pStyle w:val="PL"/>
      </w:pPr>
      <w:r>
        <w:t xml:space="preserve">                      $ref: 'TS28623_ComDefs.yaml#/components/schemas/OperationalState'</w:t>
      </w:r>
    </w:p>
    <w:p w14:paraId="56FF24B8" w14:textId="77777777" w:rsidR="00564FD5" w:rsidRDefault="00564FD5" w:rsidP="00564FD5">
      <w:pPr>
        <w:pStyle w:val="PL"/>
      </w:pPr>
      <w:r>
        <w:lastRenderedPageBreak/>
        <w:t xml:space="preserve">                    administrativeState:</w:t>
      </w:r>
    </w:p>
    <w:p w14:paraId="15307838" w14:textId="77777777" w:rsidR="00564FD5" w:rsidRDefault="00564FD5" w:rsidP="00564FD5">
      <w:pPr>
        <w:pStyle w:val="PL"/>
      </w:pPr>
      <w:r>
        <w:t xml:space="preserve">                      $ref: 'TS28623_ComDefs.yaml#/components/schemas/AdministrativeState'</w:t>
      </w:r>
    </w:p>
    <w:p w14:paraId="7F80B9DB" w14:textId="77777777" w:rsidR="00564FD5" w:rsidRDefault="00564FD5" w:rsidP="00564FD5">
      <w:pPr>
        <w:pStyle w:val="PL"/>
      </w:pPr>
      <w:r>
        <w:t xml:space="preserve">                    </w:t>
      </w:r>
      <w:proofErr w:type="spellStart"/>
      <w:r>
        <w:t>serviceProfileList</w:t>
      </w:r>
      <w:proofErr w:type="spellEnd"/>
      <w:r>
        <w:t>:</w:t>
      </w:r>
    </w:p>
    <w:p w14:paraId="08670BA3" w14:textId="77777777" w:rsidR="00564FD5" w:rsidRDefault="00564FD5" w:rsidP="00564FD5">
      <w:pPr>
        <w:pStyle w:val="PL"/>
      </w:pPr>
      <w:r>
        <w:t xml:space="preserve">                      $ref: '#/components/schemas/</w:t>
      </w:r>
      <w:proofErr w:type="spellStart"/>
      <w:r>
        <w:t>ServiceProfileList</w:t>
      </w:r>
      <w:proofErr w:type="spellEnd"/>
      <w:r>
        <w:t>'</w:t>
      </w:r>
    </w:p>
    <w:p w14:paraId="7436101A" w14:textId="77777777" w:rsidR="00564FD5" w:rsidRDefault="00564FD5" w:rsidP="00564FD5">
      <w:pPr>
        <w:pStyle w:val="PL"/>
      </w:pPr>
      <w:r>
        <w:t xml:space="preserve">    NetworkSliceSubnet-Single:</w:t>
      </w:r>
    </w:p>
    <w:p w14:paraId="5914B5DF" w14:textId="77777777" w:rsidR="00564FD5" w:rsidRDefault="00564FD5" w:rsidP="00564FD5">
      <w:pPr>
        <w:pStyle w:val="PL"/>
      </w:pPr>
      <w:r>
        <w:t xml:space="preserve">      </w:t>
      </w:r>
      <w:proofErr w:type="spellStart"/>
      <w:r>
        <w:t>allOf</w:t>
      </w:r>
      <w:proofErr w:type="spellEnd"/>
      <w:r>
        <w:t>:</w:t>
      </w:r>
    </w:p>
    <w:p w14:paraId="0A9212BE" w14:textId="77777777" w:rsidR="00564FD5" w:rsidRDefault="00564FD5" w:rsidP="00564FD5">
      <w:pPr>
        <w:pStyle w:val="PL"/>
      </w:pPr>
      <w:r>
        <w:t xml:space="preserve">        - $ref: 'TS28623_GenericNrm.yaml#/components/schemas/Top'</w:t>
      </w:r>
    </w:p>
    <w:p w14:paraId="20E5B7A0" w14:textId="77777777" w:rsidR="00564FD5" w:rsidRDefault="00564FD5" w:rsidP="00564FD5">
      <w:pPr>
        <w:pStyle w:val="PL"/>
      </w:pPr>
      <w:r>
        <w:t xml:space="preserve">        - type: object</w:t>
      </w:r>
    </w:p>
    <w:p w14:paraId="27C23C3C" w14:textId="77777777" w:rsidR="00564FD5" w:rsidRDefault="00564FD5" w:rsidP="00564FD5">
      <w:pPr>
        <w:pStyle w:val="PL"/>
      </w:pPr>
      <w:r>
        <w:t xml:space="preserve">          properties:</w:t>
      </w:r>
    </w:p>
    <w:p w14:paraId="618D8BBB" w14:textId="77777777" w:rsidR="00564FD5" w:rsidRDefault="00564FD5" w:rsidP="00564FD5">
      <w:pPr>
        <w:pStyle w:val="PL"/>
      </w:pPr>
      <w:r>
        <w:t xml:space="preserve">            attributes:</w:t>
      </w:r>
    </w:p>
    <w:p w14:paraId="0E367F25" w14:textId="77777777" w:rsidR="00564FD5" w:rsidRDefault="00564FD5" w:rsidP="00564FD5">
      <w:pPr>
        <w:pStyle w:val="PL"/>
      </w:pPr>
      <w:r>
        <w:t xml:space="preserve">              </w:t>
      </w:r>
      <w:proofErr w:type="spellStart"/>
      <w:r>
        <w:t>allOf</w:t>
      </w:r>
      <w:proofErr w:type="spellEnd"/>
      <w:r>
        <w:t>:</w:t>
      </w:r>
    </w:p>
    <w:p w14:paraId="5BB86BBB" w14:textId="77777777" w:rsidR="00564FD5" w:rsidRDefault="00564FD5" w:rsidP="00564FD5">
      <w:pPr>
        <w:pStyle w:val="PL"/>
      </w:pPr>
      <w:r>
        <w:t xml:space="preserve">                - type: object</w:t>
      </w:r>
    </w:p>
    <w:p w14:paraId="4D09D51A" w14:textId="77777777" w:rsidR="00564FD5" w:rsidRDefault="00564FD5" w:rsidP="00564FD5">
      <w:pPr>
        <w:pStyle w:val="PL"/>
      </w:pPr>
      <w:r>
        <w:t xml:space="preserve">                  properties:</w:t>
      </w:r>
    </w:p>
    <w:p w14:paraId="0D411D11" w14:textId="77777777" w:rsidR="00564FD5" w:rsidRDefault="00564FD5" w:rsidP="00564FD5">
      <w:pPr>
        <w:pStyle w:val="PL"/>
      </w:pPr>
      <w:r>
        <w:t xml:space="preserve">                    </w:t>
      </w:r>
      <w:proofErr w:type="spellStart"/>
      <w:r>
        <w:t>managedFunctionRefList</w:t>
      </w:r>
      <w:proofErr w:type="spellEnd"/>
      <w:r>
        <w:t>:</w:t>
      </w:r>
    </w:p>
    <w:p w14:paraId="1604C7C1" w14:textId="77777777" w:rsidR="00564FD5" w:rsidRDefault="00564FD5" w:rsidP="00564FD5">
      <w:pPr>
        <w:pStyle w:val="PL"/>
      </w:pPr>
      <w:r>
        <w:t xml:space="preserve">                      $ref: 'TS28623_ComDefs.yaml#/components/schemas/</w:t>
      </w:r>
      <w:proofErr w:type="spellStart"/>
      <w:r>
        <w:t>DnList</w:t>
      </w:r>
      <w:proofErr w:type="spellEnd"/>
      <w:r>
        <w:t>'</w:t>
      </w:r>
    </w:p>
    <w:p w14:paraId="507001E4" w14:textId="77777777" w:rsidR="00564FD5" w:rsidRDefault="00564FD5" w:rsidP="00564FD5">
      <w:pPr>
        <w:pStyle w:val="PL"/>
      </w:pPr>
      <w:r>
        <w:t xml:space="preserve">                    </w:t>
      </w:r>
      <w:proofErr w:type="spellStart"/>
      <w:r>
        <w:t>networkSliceSubnetRefList</w:t>
      </w:r>
      <w:proofErr w:type="spellEnd"/>
      <w:r>
        <w:t>:</w:t>
      </w:r>
    </w:p>
    <w:p w14:paraId="74056C4E" w14:textId="77777777" w:rsidR="00564FD5" w:rsidRDefault="00564FD5" w:rsidP="00564FD5">
      <w:pPr>
        <w:pStyle w:val="PL"/>
      </w:pPr>
      <w:r>
        <w:t xml:space="preserve">                      $ref: 'TS28623_ComDefs.yaml#/components/schemas/</w:t>
      </w:r>
      <w:proofErr w:type="spellStart"/>
      <w:r>
        <w:t>DnList</w:t>
      </w:r>
      <w:proofErr w:type="spellEnd"/>
      <w:r>
        <w:t>'</w:t>
      </w:r>
    </w:p>
    <w:p w14:paraId="0F18DC6F" w14:textId="77777777" w:rsidR="00564FD5" w:rsidRDefault="00564FD5" w:rsidP="00564FD5">
      <w:pPr>
        <w:pStyle w:val="PL"/>
      </w:pPr>
      <w:r>
        <w:t xml:space="preserve">                    operationalState:</w:t>
      </w:r>
    </w:p>
    <w:p w14:paraId="47CD379C" w14:textId="77777777" w:rsidR="00564FD5" w:rsidRDefault="00564FD5" w:rsidP="00564FD5">
      <w:pPr>
        <w:pStyle w:val="PL"/>
      </w:pPr>
      <w:r>
        <w:t xml:space="preserve">                      $ref: 'TS28623_ComDefs.yaml#/components/schemas/OperationalState'</w:t>
      </w:r>
    </w:p>
    <w:p w14:paraId="26DB38BC" w14:textId="77777777" w:rsidR="00564FD5" w:rsidRDefault="00564FD5" w:rsidP="00564FD5">
      <w:pPr>
        <w:pStyle w:val="PL"/>
      </w:pPr>
      <w:r>
        <w:t xml:space="preserve">                    administrativeState:</w:t>
      </w:r>
    </w:p>
    <w:p w14:paraId="431C4EB3" w14:textId="77777777" w:rsidR="00564FD5" w:rsidRDefault="00564FD5" w:rsidP="00564FD5">
      <w:pPr>
        <w:pStyle w:val="PL"/>
      </w:pPr>
      <w:r>
        <w:t xml:space="preserve">                      $ref: 'TS28623_ComDefs.yaml#/components/schemas/AdministrativeState'</w:t>
      </w:r>
    </w:p>
    <w:p w14:paraId="30041107" w14:textId="77777777" w:rsidR="00564FD5" w:rsidRDefault="00564FD5" w:rsidP="00564FD5">
      <w:pPr>
        <w:pStyle w:val="PL"/>
      </w:pPr>
      <w:r>
        <w:t xml:space="preserve">                    </w:t>
      </w:r>
      <w:proofErr w:type="spellStart"/>
      <w:r>
        <w:t>nsInfo</w:t>
      </w:r>
      <w:proofErr w:type="spellEnd"/>
      <w:r>
        <w:t>:</w:t>
      </w:r>
    </w:p>
    <w:p w14:paraId="270E17E1" w14:textId="77777777" w:rsidR="00564FD5" w:rsidRDefault="00564FD5" w:rsidP="00564FD5">
      <w:pPr>
        <w:pStyle w:val="PL"/>
      </w:pPr>
      <w:r>
        <w:t xml:space="preserve">                      $ref: '#/components/schemas/</w:t>
      </w:r>
      <w:proofErr w:type="spellStart"/>
      <w:r>
        <w:t>NsInfo</w:t>
      </w:r>
      <w:proofErr w:type="spellEnd"/>
      <w:r>
        <w:t>'</w:t>
      </w:r>
    </w:p>
    <w:p w14:paraId="62B6E083" w14:textId="77777777" w:rsidR="00564FD5" w:rsidRDefault="00564FD5" w:rsidP="00564FD5">
      <w:pPr>
        <w:pStyle w:val="PL"/>
      </w:pPr>
      <w:r>
        <w:t xml:space="preserve">                    </w:t>
      </w:r>
      <w:proofErr w:type="spellStart"/>
      <w:r>
        <w:t>sliceProfileList</w:t>
      </w:r>
      <w:proofErr w:type="spellEnd"/>
      <w:r>
        <w:t>:</w:t>
      </w:r>
    </w:p>
    <w:p w14:paraId="1CCFF043" w14:textId="77777777" w:rsidR="00564FD5" w:rsidRDefault="00564FD5" w:rsidP="00564FD5">
      <w:pPr>
        <w:pStyle w:val="PL"/>
      </w:pPr>
      <w:r>
        <w:t xml:space="preserve">                      $ref: '#/components/schemas/</w:t>
      </w:r>
      <w:proofErr w:type="spellStart"/>
      <w:r>
        <w:t>SliceProfileList</w:t>
      </w:r>
      <w:proofErr w:type="spellEnd"/>
      <w:r>
        <w:t>'</w:t>
      </w:r>
    </w:p>
    <w:p w14:paraId="7040F8AD" w14:textId="77777777" w:rsidR="00564FD5" w:rsidRDefault="00564FD5" w:rsidP="00564FD5">
      <w:pPr>
        <w:pStyle w:val="PL"/>
      </w:pPr>
      <w:r>
        <w:t xml:space="preserve">                    </w:t>
      </w:r>
      <w:proofErr w:type="spellStart"/>
      <w:r>
        <w:t>epTransportRefList</w:t>
      </w:r>
      <w:proofErr w:type="spellEnd"/>
      <w:r>
        <w:t>:</w:t>
      </w:r>
    </w:p>
    <w:p w14:paraId="079109D9" w14:textId="77777777" w:rsidR="00564FD5" w:rsidRDefault="00564FD5" w:rsidP="00564FD5">
      <w:pPr>
        <w:pStyle w:val="PL"/>
      </w:pPr>
      <w:r>
        <w:t xml:space="preserve">                      $ref: 'TS28623_ComDefs.yaml#/components/schemas/</w:t>
      </w:r>
      <w:proofErr w:type="spellStart"/>
      <w:r>
        <w:t>DnList</w:t>
      </w:r>
      <w:proofErr w:type="spellEnd"/>
      <w:r>
        <w:t>'</w:t>
      </w:r>
    </w:p>
    <w:p w14:paraId="62338D31" w14:textId="77777777" w:rsidR="00564FD5" w:rsidRDefault="00564FD5" w:rsidP="00564FD5">
      <w:pPr>
        <w:pStyle w:val="PL"/>
      </w:pPr>
      <w:r>
        <w:t xml:space="preserve">                    </w:t>
      </w:r>
      <w:proofErr w:type="spellStart"/>
      <w:r>
        <w:t>priorityLabel</w:t>
      </w:r>
      <w:proofErr w:type="spellEnd"/>
      <w:r>
        <w:t>:</w:t>
      </w:r>
    </w:p>
    <w:p w14:paraId="6EBC75F4" w14:textId="77777777" w:rsidR="00564FD5" w:rsidRDefault="00564FD5" w:rsidP="00564FD5">
      <w:pPr>
        <w:pStyle w:val="PL"/>
      </w:pPr>
      <w:r>
        <w:t xml:space="preserve">                      type: integer</w:t>
      </w:r>
    </w:p>
    <w:p w14:paraId="4F05F3B9" w14:textId="77777777" w:rsidR="00564FD5" w:rsidRDefault="00564FD5" w:rsidP="00564FD5">
      <w:pPr>
        <w:pStyle w:val="PL"/>
      </w:pPr>
      <w:r>
        <w:t xml:space="preserve">    </w:t>
      </w:r>
      <w:proofErr w:type="spellStart"/>
      <w:r>
        <w:t>EP_Transport</w:t>
      </w:r>
      <w:proofErr w:type="spellEnd"/>
      <w:r>
        <w:t>-Single:</w:t>
      </w:r>
    </w:p>
    <w:p w14:paraId="3263D135" w14:textId="77777777" w:rsidR="00564FD5" w:rsidRDefault="00564FD5" w:rsidP="00564FD5">
      <w:pPr>
        <w:pStyle w:val="PL"/>
      </w:pPr>
      <w:r>
        <w:t xml:space="preserve">      </w:t>
      </w:r>
      <w:proofErr w:type="spellStart"/>
      <w:r>
        <w:t>allOf</w:t>
      </w:r>
      <w:proofErr w:type="spellEnd"/>
      <w:r>
        <w:t>:</w:t>
      </w:r>
    </w:p>
    <w:p w14:paraId="3A5D9F4B" w14:textId="77777777" w:rsidR="00564FD5" w:rsidRDefault="00564FD5" w:rsidP="00564FD5">
      <w:pPr>
        <w:pStyle w:val="PL"/>
      </w:pPr>
      <w:r>
        <w:t xml:space="preserve">        - $ref: 'TS28623_GenericNrm.yaml#/components/schemas/Top'</w:t>
      </w:r>
    </w:p>
    <w:p w14:paraId="34B4CD33" w14:textId="77777777" w:rsidR="00564FD5" w:rsidRDefault="00564FD5" w:rsidP="00564FD5">
      <w:pPr>
        <w:pStyle w:val="PL"/>
      </w:pPr>
      <w:r>
        <w:t xml:space="preserve">        - type: object</w:t>
      </w:r>
    </w:p>
    <w:p w14:paraId="1730E5E9" w14:textId="77777777" w:rsidR="00564FD5" w:rsidRDefault="00564FD5" w:rsidP="00564FD5">
      <w:pPr>
        <w:pStyle w:val="PL"/>
      </w:pPr>
      <w:r>
        <w:t xml:space="preserve">          properties:</w:t>
      </w:r>
    </w:p>
    <w:p w14:paraId="49F0E0F4" w14:textId="77777777" w:rsidR="00564FD5" w:rsidRDefault="00564FD5" w:rsidP="00564FD5">
      <w:pPr>
        <w:pStyle w:val="PL"/>
      </w:pPr>
      <w:r>
        <w:t xml:space="preserve">            attributes:</w:t>
      </w:r>
    </w:p>
    <w:p w14:paraId="38F2CB28" w14:textId="77777777" w:rsidR="00564FD5" w:rsidRDefault="00564FD5" w:rsidP="00564FD5">
      <w:pPr>
        <w:pStyle w:val="PL"/>
      </w:pPr>
      <w:r>
        <w:t xml:space="preserve">              type: object</w:t>
      </w:r>
    </w:p>
    <w:p w14:paraId="55688131" w14:textId="77777777" w:rsidR="00564FD5" w:rsidRDefault="00564FD5" w:rsidP="00564FD5">
      <w:pPr>
        <w:pStyle w:val="PL"/>
      </w:pPr>
      <w:r>
        <w:t xml:space="preserve">              properties:</w:t>
      </w:r>
    </w:p>
    <w:p w14:paraId="25310F77" w14:textId="77777777" w:rsidR="00564FD5" w:rsidRDefault="00564FD5" w:rsidP="00564FD5">
      <w:pPr>
        <w:pStyle w:val="PL"/>
      </w:pPr>
      <w:r>
        <w:t xml:space="preserve">                </w:t>
      </w:r>
      <w:proofErr w:type="spellStart"/>
      <w:r>
        <w:t>ipAddress</w:t>
      </w:r>
      <w:proofErr w:type="spellEnd"/>
      <w:r>
        <w:t>:</w:t>
      </w:r>
    </w:p>
    <w:p w14:paraId="662B19D3" w14:textId="77777777" w:rsidR="00564FD5" w:rsidRDefault="00564FD5" w:rsidP="00564FD5">
      <w:pPr>
        <w:pStyle w:val="PL"/>
      </w:pPr>
      <w:r>
        <w:t xml:space="preserve">                  $ref: '#/components/schemas/</w:t>
      </w:r>
      <w:proofErr w:type="spellStart"/>
      <w:r>
        <w:t>IpAddress</w:t>
      </w:r>
      <w:proofErr w:type="spellEnd"/>
      <w:r>
        <w:t>'</w:t>
      </w:r>
    </w:p>
    <w:p w14:paraId="1E8AAC70" w14:textId="77777777" w:rsidR="00564FD5" w:rsidRDefault="00564FD5" w:rsidP="00564FD5">
      <w:pPr>
        <w:pStyle w:val="PL"/>
      </w:pPr>
      <w:r>
        <w:t xml:space="preserve">                </w:t>
      </w:r>
      <w:proofErr w:type="spellStart"/>
      <w:r>
        <w:t>logicInterfaceId</w:t>
      </w:r>
      <w:proofErr w:type="spellEnd"/>
      <w:r>
        <w:t>:</w:t>
      </w:r>
    </w:p>
    <w:p w14:paraId="49061709" w14:textId="77777777" w:rsidR="00564FD5" w:rsidRDefault="00564FD5" w:rsidP="00564FD5">
      <w:pPr>
        <w:pStyle w:val="PL"/>
      </w:pPr>
      <w:r>
        <w:t xml:space="preserve">                  type: string </w:t>
      </w:r>
    </w:p>
    <w:p w14:paraId="09AE7FA7" w14:textId="77777777" w:rsidR="00564FD5" w:rsidRDefault="00564FD5" w:rsidP="00564FD5">
      <w:pPr>
        <w:pStyle w:val="PL"/>
      </w:pPr>
      <w:r>
        <w:t xml:space="preserve">                </w:t>
      </w:r>
      <w:proofErr w:type="spellStart"/>
      <w:r>
        <w:t>nextHopInfo</w:t>
      </w:r>
      <w:proofErr w:type="spellEnd"/>
      <w:r>
        <w:t>:</w:t>
      </w:r>
    </w:p>
    <w:p w14:paraId="0663D2CF" w14:textId="77777777" w:rsidR="00564FD5" w:rsidRDefault="00564FD5" w:rsidP="00564FD5">
      <w:pPr>
        <w:pStyle w:val="PL"/>
      </w:pPr>
      <w:r>
        <w:t xml:space="preserve">                  type: string </w:t>
      </w:r>
    </w:p>
    <w:p w14:paraId="3E9AF7F6" w14:textId="77777777" w:rsidR="00564FD5" w:rsidRDefault="00564FD5" w:rsidP="00564FD5">
      <w:pPr>
        <w:pStyle w:val="PL"/>
      </w:pPr>
      <w:r>
        <w:t xml:space="preserve">                </w:t>
      </w:r>
      <w:proofErr w:type="spellStart"/>
      <w:r>
        <w:t>qosProfile</w:t>
      </w:r>
      <w:proofErr w:type="spellEnd"/>
      <w:r>
        <w:t>:</w:t>
      </w:r>
    </w:p>
    <w:p w14:paraId="5A276B03" w14:textId="77777777" w:rsidR="00564FD5" w:rsidRDefault="00564FD5" w:rsidP="00564FD5">
      <w:pPr>
        <w:pStyle w:val="PL"/>
      </w:pPr>
      <w:r>
        <w:t xml:space="preserve">                  type: string </w:t>
      </w:r>
    </w:p>
    <w:p w14:paraId="35413958" w14:textId="77777777" w:rsidR="00564FD5" w:rsidRDefault="00564FD5" w:rsidP="00564FD5">
      <w:pPr>
        <w:pStyle w:val="PL"/>
      </w:pPr>
      <w:r>
        <w:t xml:space="preserve">                </w:t>
      </w:r>
      <w:proofErr w:type="spellStart"/>
      <w:r>
        <w:t>epApplicationRefs</w:t>
      </w:r>
      <w:proofErr w:type="spellEnd"/>
      <w:r>
        <w:t>:</w:t>
      </w:r>
    </w:p>
    <w:p w14:paraId="2241A3FC" w14:textId="77777777" w:rsidR="00564FD5" w:rsidRDefault="00564FD5" w:rsidP="00564FD5">
      <w:pPr>
        <w:pStyle w:val="PL"/>
      </w:pPr>
      <w:r>
        <w:t xml:space="preserve">                  $ref: 'TS28623_ComDefs.yaml#/components/schemas/</w:t>
      </w:r>
      <w:proofErr w:type="spellStart"/>
      <w:r>
        <w:t>DnList</w:t>
      </w:r>
      <w:proofErr w:type="spellEnd"/>
      <w:r>
        <w:t>'</w:t>
      </w:r>
    </w:p>
    <w:p w14:paraId="4B3CCB2B" w14:textId="77777777" w:rsidR="00564FD5" w:rsidRDefault="00564FD5" w:rsidP="00564FD5">
      <w:pPr>
        <w:pStyle w:val="PL"/>
      </w:pPr>
      <w:r>
        <w:t xml:space="preserve">                      </w:t>
      </w:r>
    </w:p>
    <w:p w14:paraId="764B1B8A" w14:textId="77777777" w:rsidR="00564FD5" w:rsidRDefault="00564FD5" w:rsidP="00564FD5">
      <w:pPr>
        <w:pStyle w:val="PL"/>
      </w:pPr>
      <w:r>
        <w:t>#-------- Definition of JSON arrays for name-contained IOCs ----------------------</w:t>
      </w:r>
    </w:p>
    <w:p w14:paraId="3A6C850E" w14:textId="77777777" w:rsidR="00564FD5" w:rsidRDefault="00564FD5" w:rsidP="00564FD5">
      <w:pPr>
        <w:pStyle w:val="PL"/>
      </w:pPr>
      <w:r>
        <w:t xml:space="preserve">    </w:t>
      </w:r>
      <w:proofErr w:type="spellStart"/>
      <w:r>
        <w:t>SubNetwork</w:t>
      </w:r>
      <w:proofErr w:type="spellEnd"/>
      <w:r>
        <w:t>-Multiple:</w:t>
      </w:r>
    </w:p>
    <w:p w14:paraId="703930BE" w14:textId="77777777" w:rsidR="00564FD5" w:rsidRDefault="00564FD5" w:rsidP="00564FD5">
      <w:pPr>
        <w:pStyle w:val="PL"/>
      </w:pPr>
      <w:r>
        <w:t xml:space="preserve">      type: array</w:t>
      </w:r>
    </w:p>
    <w:p w14:paraId="5D0FCDE0" w14:textId="77777777" w:rsidR="00564FD5" w:rsidRDefault="00564FD5" w:rsidP="00564FD5">
      <w:pPr>
        <w:pStyle w:val="PL"/>
      </w:pPr>
      <w:r>
        <w:t xml:space="preserve">      items:</w:t>
      </w:r>
    </w:p>
    <w:p w14:paraId="4259F719" w14:textId="77777777" w:rsidR="00564FD5" w:rsidRDefault="00564FD5" w:rsidP="00564FD5">
      <w:pPr>
        <w:pStyle w:val="PL"/>
      </w:pPr>
      <w:r>
        <w:t xml:space="preserve">        $ref: '#/components/schemas/</w:t>
      </w:r>
      <w:proofErr w:type="spellStart"/>
      <w:r>
        <w:t>SubNetwork</w:t>
      </w:r>
      <w:proofErr w:type="spellEnd"/>
      <w:r>
        <w:t>-Single'</w:t>
      </w:r>
    </w:p>
    <w:p w14:paraId="10694311" w14:textId="77777777" w:rsidR="00564FD5" w:rsidRDefault="00564FD5" w:rsidP="00564FD5">
      <w:pPr>
        <w:pStyle w:val="PL"/>
      </w:pPr>
    </w:p>
    <w:p w14:paraId="313E9381" w14:textId="77777777" w:rsidR="00564FD5" w:rsidRDefault="00564FD5" w:rsidP="00564FD5">
      <w:pPr>
        <w:pStyle w:val="PL"/>
      </w:pPr>
      <w:r>
        <w:t xml:space="preserve">    NetworkSlice-Multiple:</w:t>
      </w:r>
    </w:p>
    <w:p w14:paraId="48AD9BC5" w14:textId="77777777" w:rsidR="00564FD5" w:rsidRDefault="00564FD5" w:rsidP="00564FD5">
      <w:pPr>
        <w:pStyle w:val="PL"/>
      </w:pPr>
      <w:r>
        <w:t xml:space="preserve">      type: array</w:t>
      </w:r>
    </w:p>
    <w:p w14:paraId="473DC196" w14:textId="77777777" w:rsidR="00564FD5" w:rsidRDefault="00564FD5" w:rsidP="00564FD5">
      <w:pPr>
        <w:pStyle w:val="PL"/>
      </w:pPr>
      <w:r>
        <w:t xml:space="preserve">      items:</w:t>
      </w:r>
    </w:p>
    <w:p w14:paraId="27387C59" w14:textId="77777777" w:rsidR="00564FD5" w:rsidRDefault="00564FD5" w:rsidP="00564FD5">
      <w:pPr>
        <w:pStyle w:val="PL"/>
      </w:pPr>
      <w:r>
        <w:t xml:space="preserve">        $ref: '#/components/schemas/NetworkSlice-Single'</w:t>
      </w:r>
    </w:p>
    <w:p w14:paraId="3D07288A" w14:textId="77777777" w:rsidR="00564FD5" w:rsidRDefault="00564FD5" w:rsidP="00564FD5">
      <w:pPr>
        <w:pStyle w:val="PL"/>
      </w:pPr>
    </w:p>
    <w:p w14:paraId="56AB178A" w14:textId="77777777" w:rsidR="00564FD5" w:rsidRDefault="00564FD5" w:rsidP="00564FD5">
      <w:pPr>
        <w:pStyle w:val="PL"/>
      </w:pPr>
      <w:r>
        <w:t xml:space="preserve">    NetworkSliceSubnet-Multiple:</w:t>
      </w:r>
    </w:p>
    <w:p w14:paraId="7CB2E810" w14:textId="77777777" w:rsidR="00564FD5" w:rsidRDefault="00564FD5" w:rsidP="00564FD5">
      <w:pPr>
        <w:pStyle w:val="PL"/>
      </w:pPr>
      <w:r>
        <w:t xml:space="preserve">      type: array</w:t>
      </w:r>
    </w:p>
    <w:p w14:paraId="767DB355" w14:textId="77777777" w:rsidR="00564FD5" w:rsidRDefault="00564FD5" w:rsidP="00564FD5">
      <w:pPr>
        <w:pStyle w:val="PL"/>
      </w:pPr>
      <w:r>
        <w:t xml:space="preserve">      items:</w:t>
      </w:r>
    </w:p>
    <w:p w14:paraId="4F55B818" w14:textId="77777777" w:rsidR="00564FD5" w:rsidRDefault="00564FD5" w:rsidP="00564FD5">
      <w:pPr>
        <w:pStyle w:val="PL"/>
      </w:pPr>
      <w:r>
        <w:t xml:space="preserve">        $ref: '#/components/schemas/NetworkSliceSubnet-Single'</w:t>
      </w:r>
    </w:p>
    <w:p w14:paraId="26844012" w14:textId="77777777" w:rsidR="00564FD5" w:rsidRDefault="00564FD5" w:rsidP="00564FD5">
      <w:pPr>
        <w:pStyle w:val="PL"/>
      </w:pPr>
    </w:p>
    <w:p w14:paraId="3A9AB3BA" w14:textId="77777777" w:rsidR="00564FD5" w:rsidRDefault="00564FD5" w:rsidP="00564FD5">
      <w:pPr>
        <w:pStyle w:val="PL"/>
      </w:pPr>
      <w:r>
        <w:t xml:space="preserve">    </w:t>
      </w:r>
      <w:proofErr w:type="spellStart"/>
      <w:r>
        <w:t>EP_Transport</w:t>
      </w:r>
      <w:proofErr w:type="spellEnd"/>
      <w:r>
        <w:t>-Multiple:</w:t>
      </w:r>
    </w:p>
    <w:p w14:paraId="5BEDC175" w14:textId="77777777" w:rsidR="00564FD5" w:rsidRDefault="00564FD5" w:rsidP="00564FD5">
      <w:pPr>
        <w:pStyle w:val="PL"/>
      </w:pPr>
      <w:r>
        <w:t xml:space="preserve">      type: array</w:t>
      </w:r>
    </w:p>
    <w:p w14:paraId="4B238C01" w14:textId="77777777" w:rsidR="00564FD5" w:rsidRDefault="00564FD5" w:rsidP="00564FD5">
      <w:pPr>
        <w:pStyle w:val="PL"/>
      </w:pPr>
      <w:r>
        <w:t xml:space="preserve">      items:</w:t>
      </w:r>
    </w:p>
    <w:p w14:paraId="2DBEEEC9" w14:textId="77777777" w:rsidR="00564FD5" w:rsidRDefault="00564FD5" w:rsidP="00564FD5">
      <w:pPr>
        <w:pStyle w:val="PL"/>
      </w:pPr>
      <w:r>
        <w:t xml:space="preserve">        $ref: '#/components/schemas/</w:t>
      </w:r>
      <w:proofErr w:type="spellStart"/>
      <w:r>
        <w:t>EP_Transport</w:t>
      </w:r>
      <w:proofErr w:type="spellEnd"/>
      <w:r>
        <w:t>-Single'</w:t>
      </w:r>
    </w:p>
    <w:p w14:paraId="10DB687E" w14:textId="77777777" w:rsidR="00564FD5" w:rsidRDefault="00564FD5" w:rsidP="00564FD5">
      <w:pPr>
        <w:pStyle w:val="PL"/>
      </w:pPr>
    </w:p>
    <w:p w14:paraId="4C446A96" w14:textId="77777777" w:rsidR="00564FD5" w:rsidRDefault="00564FD5" w:rsidP="00564FD5">
      <w:pPr>
        <w:pStyle w:val="PL"/>
      </w:pPr>
      <w:r>
        <w:t>#------------ Definitions in TS 28.541 for TS 28.532 -----------------------------</w:t>
      </w:r>
    </w:p>
    <w:p w14:paraId="77B9DAE6" w14:textId="77777777" w:rsidR="00564FD5" w:rsidRDefault="00564FD5" w:rsidP="00564FD5">
      <w:pPr>
        <w:pStyle w:val="PL"/>
      </w:pPr>
    </w:p>
    <w:p w14:paraId="300FA4AA" w14:textId="77777777" w:rsidR="00564FD5" w:rsidRDefault="00564FD5" w:rsidP="00564FD5">
      <w:pPr>
        <w:pStyle w:val="PL"/>
      </w:pPr>
      <w:r>
        <w:t xml:space="preserve">    resources-</w:t>
      </w:r>
      <w:proofErr w:type="spellStart"/>
      <w:r>
        <w:t>sliceNrm</w:t>
      </w:r>
      <w:proofErr w:type="spellEnd"/>
      <w:r>
        <w:t>:</w:t>
      </w:r>
    </w:p>
    <w:p w14:paraId="632CD204" w14:textId="77777777" w:rsidR="00564FD5" w:rsidRDefault="00564FD5" w:rsidP="00564FD5">
      <w:pPr>
        <w:pStyle w:val="PL"/>
      </w:pPr>
      <w:r>
        <w:t xml:space="preserve">      </w:t>
      </w:r>
      <w:proofErr w:type="spellStart"/>
      <w:r>
        <w:t>oneOf</w:t>
      </w:r>
      <w:proofErr w:type="spellEnd"/>
      <w:r>
        <w:t>:</w:t>
      </w:r>
    </w:p>
    <w:p w14:paraId="4981CF80" w14:textId="77777777" w:rsidR="00564FD5" w:rsidRDefault="00564FD5" w:rsidP="00564FD5">
      <w:pPr>
        <w:pStyle w:val="PL"/>
      </w:pPr>
      <w:r>
        <w:t xml:space="preserve">       - $ref: '#/components/schemas/MnS'</w:t>
      </w:r>
    </w:p>
    <w:p w14:paraId="1402387F" w14:textId="77777777" w:rsidR="00564FD5" w:rsidRDefault="00564FD5" w:rsidP="00564FD5">
      <w:pPr>
        <w:pStyle w:val="PL"/>
      </w:pPr>
    </w:p>
    <w:p w14:paraId="343E0F31" w14:textId="77777777" w:rsidR="00564FD5" w:rsidRDefault="00564FD5" w:rsidP="00564FD5">
      <w:pPr>
        <w:pStyle w:val="PL"/>
      </w:pPr>
      <w:r>
        <w:t xml:space="preserve">       - $ref: '#/components/schemas/</w:t>
      </w:r>
      <w:proofErr w:type="spellStart"/>
      <w:r>
        <w:t>SubNetwork</w:t>
      </w:r>
      <w:proofErr w:type="spellEnd"/>
      <w:r>
        <w:t>-Single'</w:t>
      </w:r>
    </w:p>
    <w:p w14:paraId="4BD9A756" w14:textId="77777777" w:rsidR="00564FD5" w:rsidRDefault="00564FD5" w:rsidP="00564FD5">
      <w:pPr>
        <w:pStyle w:val="PL"/>
      </w:pPr>
      <w:r>
        <w:t xml:space="preserve">       - $ref: '#/components/schemas/NetworkSlice-Single'</w:t>
      </w:r>
    </w:p>
    <w:p w14:paraId="77F57497" w14:textId="77777777" w:rsidR="00564FD5" w:rsidRDefault="00564FD5" w:rsidP="00564FD5">
      <w:pPr>
        <w:pStyle w:val="PL"/>
      </w:pPr>
      <w:r>
        <w:t xml:space="preserve">       - $ref: '#/components/schemas/NetworkSliceSubnet-Single'</w:t>
      </w:r>
    </w:p>
    <w:p w14:paraId="1E86C9B5" w14:textId="77777777" w:rsidR="00564FD5" w:rsidRDefault="00564FD5" w:rsidP="00564FD5">
      <w:pPr>
        <w:pStyle w:val="PL"/>
      </w:pPr>
      <w:r>
        <w:lastRenderedPageBreak/>
        <w:t xml:space="preserve">       - $ref: '#/components/schemas/</w:t>
      </w:r>
      <w:proofErr w:type="spellStart"/>
      <w:r>
        <w:t>EP_Transport</w:t>
      </w:r>
      <w:proofErr w:type="spellEnd"/>
      <w:r>
        <w:t>-Single'</w:t>
      </w:r>
    </w:p>
    <w:p w14:paraId="33F4DA2E" w14:textId="77777777" w:rsidR="00564FD5" w:rsidRPr="002A399E" w:rsidRDefault="00564FD5" w:rsidP="00564FD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C0E75D" w14:textId="77777777" w:rsidR="004A1D7B" w:rsidRDefault="004A1D7B"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8C9CD36" w14:textId="77777777" w:rsidR="001E41F3" w:rsidRDefault="001E41F3" w:rsidP="00A03101">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C860" w14:textId="77777777" w:rsidR="00C03C1D" w:rsidRDefault="00C03C1D">
      <w:r>
        <w:separator/>
      </w:r>
    </w:p>
  </w:endnote>
  <w:endnote w:type="continuationSeparator" w:id="0">
    <w:p w14:paraId="65B0DB26" w14:textId="77777777" w:rsidR="00C03C1D" w:rsidRDefault="00C03C1D">
      <w:r>
        <w:continuationSeparator/>
      </w:r>
    </w:p>
  </w:endnote>
  <w:endnote w:type="continuationNotice" w:id="1">
    <w:p w14:paraId="004B5AE7" w14:textId="77777777" w:rsidR="00C03C1D" w:rsidRDefault="00C03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A013" w14:textId="77777777" w:rsidR="00C03C1D" w:rsidRDefault="00C03C1D">
      <w:r>
        <w:separator/>
      </w:r>
    </w:p>
  </w:footnote>
  <w:footnote w:type="continuationSeparator" w:id="0">
    <w:p w14:paraId="213D2C2F" w14:textId="77777777" w:rsidR="00C03C1D" w:rsidRDefault="00C03C1D">
      <w:r>
        <w:continuationSeparator/>
      </w:r>
    </w:p>
  </w:footnote>
  <w:footnote w:type="continuationNotice" w:id="1">
    <w:p w14:paraId="76E89AAD" w14:textId="77777777" w:rsidR="00C03C1D" w:rsidRDefault="00C03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7974799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777F0"/>
    <w:rsid w:val="0007781E"/>
    <w:rsid w:val="00097A93"/>
    <w:rsid w:val="000A6394"/>
    <w:rsid w:val="000B4487"/>
    <w:rsid w:val="000B7FED"/>
    <w:rsid w:val="000C038A"/>
    <w:rsid w:val="000C6598"/>
    <w:rsid w:val="000D44B3"/>
    <w:rsid w:val="000E014D"/>
    <w:rsid w:val="000E2A0B"/>
    <w:rsid w:val="00126CF7"/>
    <w:rsid w:val="001365B9"/>
    <w:rsid w:val="00145D43"/>
    <w:rsid w:val="00156FAF"/>
    <w:rsid w:val="00192C46"/>
    <w:rsid w:val="001A08B3"/>
    <w:rsid w:val="001A7B60"/>
    <w:rsid w:val="001B52F0"/>
    <w:rsid w:val="001B7A65"/>
    <w:rsid w:val="001E293E"/>
    <w:rsid w:val="001E41F3"/>
    <w:rsid w:val="002001D3"/>
    <w:rsid w:val="002128CB"/>
    <w:rsid w:val="0023217D"/>
    <w:rsid w:val="00242A32"/>
    <w:rsid w:val="0024522E"/>
    <w:rsid w:val="002535A2"/>
    <w:rsid w:val="0026004D"/>
    <w:rsid w:val="002640DD"/>
    <w:rsid w:val="00275D12"/>
    <w:rsid w:val="00280F24"/>
    <w:rsid w:val="00284FEB"/>
    <w:rsid w:val="002860C4"/>
    <w:rsid w:val="002B23F5"/>
    <w:rsid w:val="002B5741"/>
    <w:rsid w:val="002C1A1C"/>
    <w:rsid w:val="002E1E8B"/>
    <w:rsid w:val="002E472E"/>
    <w:rsid w:val="002F5376"/>
    <w:rsid w:val="002F5BEA"/>
    <w:rsid w:val="00305409"/>
    <w:rsid w:val="00311AD0"/>
    <w:rsid w:val="00314960"/>
    <w:rsid w:val="0034108E"/>
    <w:rsid w:val="003609EF"/>
    <w:rsid w:val="0036231A"/>
    <w:rsid w:val="0036798E"/>
    <w:rsid w:val="00371478"/>
    <w:rsid w:val="00374DD4"/>
    <w:rsid w:val="003A2142"/>
    <w:rsid w:val="003A49CB"/>
    <w:rsid w:val="003B5F0E"/>
    <w:rsid w:val="003C1585"/>
    <w:rsid w:val="003E1A36"/>
    <w:rsid w:val="003E2074"/>
    <w:rsid w:val="003E3632"/>
    <w:rsid w:val="003E5CE9"/>
    <w:rsid w:val="003F52E2"/>
    <w:rsid w:val="00410371"/>
    <w:rsid w:val="004242F1"/>
    <w:rsid w:val="00432FE1"/>
    <w:rsid w:val="0044693E"/>
    <w:rsid w:val="00474400"/>
    <w:rsid w:val="00486DE3"/>
    <w:rsid w:val="004A1D7B"/>
    <w:rsid w:val="004A52C6"/>
    <w:rsid w:val="004B75B7"/>
    <w:rsid w:val="004D15C9"/>
    <w:rsid w:val="004D1D31"/>
    <w:rsid w:val="005009D9"/>
    <w:rsid w:val="0051580D"/>
    <w:rsid w:val="00547111"/>
    <w:rsid w:val="00551834"/>
    <w:rsid w:val="00552668"/>
    <w:rsid w:val="00564FD5"/>
    <w:rsid w:val="005658F2"/>
    <w:rsid w:val="00592D74"/>
    <w:rsid w:val="005D6EAF"/>
    <w:rsid w:val="005E2C44"/>
    <w:rsid w:val="00621188"/>
    <w:rsid w:val="006257ED"/>
    <w:rsid w:val="00627C5A"/>
    <w:rsid w:val="0065536E"/>
    <w:rsid w:val="00665C47"/>
    <w:rsid w:val="0068622F"/>
    <w:rsid w:val="00695808"/>
    <w:rsid w:val="006A5A32"/>
    <w:rsid w:val="006B46FB"/>
    <w:rsid w:val="006E21FB"/>
    <w:rsid w:val="007777DC"/>
    <w:rsid w:val="007832D8"/>
    <w:rsid w:val="00785599"/>
    <w:rsid w:val="00792342"/>
    <w:rsid w:val="007977A8"/>
    <w:rsid w:val="007B512A"/>
    <w:rsid w:val="007C2097"/>
    <w:rsid w:val="007D6A07"/>
    <w:rsid w:val="007E0C6D"/>
    <w:rsid w:val="007F7259"/>
    <w:rsid w:val="008040A8"/>
    <w:rsid w:val="00814C53"/>
    <w:rsid w:val="008279FA"/>
    <w:rsid w:val="008312D9"/>
    <w:rsid w:val="008467FC"/>
    <w:rsid w:val="008626E7"/>
    <w:rsid w:val="00870EE7"/>
    <w:rsid w:val="00872550"/>
    <w:rsid w:val="00880A55"/>
    <w:rsid w:val="008863B9"/>
    <w:rsid w:val="008A45A6"/>
    <w:rsid w:val="008B7764"/>
    <w:rsid w:val="008D39FE"/>
    <w:rsid w:val="008F356A"/>
    <w:rsid w:val="008F3789"/>
    <w:rsid w:val="008F686C"/>
    <w:rsid w:val="00904865"/>
    <w:rsid w:val="009148DE"/>
    <w:rsid w:val="00941E30"/>
    <w:rsid w:val="009777D9"/>
    <w:rsid w:val="00991B88"/>
    <w:rsid w:val="009A09B0"/>
    <w:rsid w:val="009A5753"/>
    <w:rsid w:val="009A579D"/>
    <w:rsid w:val="009D7AAA"/>
    <w:rsid w:val="009E3297"/>
    <w:rsid w:val="009F734F"/>
    <w:rsid w:val="00A03101"/>
    <w:rsid w:val="00A04084"/>
    <w:rsid w:val="00A1069F"/>
    <w:rsid w:val="00A111EC"/>
    <w:rsid w:val="00A246B6"/>
    <w:rsid w:val="00A41DC1"/>
    <w:rsid w:val="00A47E70"/>
    <w:rsid w:val="00A50CF0"/>
    <w:rsid w:val="00A71AC7"/>
    <w:rsid w:val="00A7671C"/>
    <w:rsid w:val="00AA2CBC"/>
    <w:rsid w:val="00AC5820"/>
    <w:rsid w:val="00AD1CD8"/>
    <w:rsid w:val="00AD38AF"/>
    <w:rsid w:val="00AE56F8"/>
    <w:rsid w:val="00AE5DD8"/>
    <w:rsid w:val="00AF5109"/>
    <w:rsid w:val="00B13F88"/>
    <w:rsid w:val="00B21574"/>
    <w:rsid w:val="00B258BB"/>
    <w:rsid w:val="00B3770B"/>
    <w:rsid w:val="00B60421"/>
    <w:rsid w:val="00B67B97"/>
    <w:rsid w:val="00B722D8"/>
    <w:rsid w:val="00B73571"/>
    <w:rsid w:val="00B77A75"/>
    <w:rsid w:val="00B86E10"/>
    <w:rsid w:val="00B92F34"/>
    <w:rsid w:val="00B968C8"/>
    <w:rsid w:val="00BA3EC5"/>
    <w:rsid w:val="00BA51D9"/>
    <w:rsid w:val="00BB5DFC"/>
    <w:rsid w:val="00BD279D"/>
    <w:rsid w:val="00BD583F"/>
    <w:rsid w:val="00BD6BB8"/>
    <w:rsid w:val="00BF27A2"/>
    <w:rsid w:val="00C03C1D"/>
    <w:rsid w:val="00C10167"/>
    <w:rsid w:val="00C12D8A"/>
    <w:rsid w:val="00C25220"/>
    <w:rsid w:val="00C44150"/>
    <w:rsid w:val="00C4431B"/>
    <w:rsid w:val="00C66BA2"/>
    <w:rsid w:val="00C95985"/>
    <w:rsid w:val="00CC5026"/>
    <w:rsid w:val="00CC68D0"/>
    <w:rsid w:val="00CD4D78"/>
    <w:rsid w:val="00CF5C18"/>
    <w:rsid w:val="00D03F9A"/>
    <w:rsid w:val="00D06D51"/>
    <w:rsid w:val="00D24991"/>
    <w:rsid w:val="00D50255"/>
    <w:rsid w:val="00D66520"/>
    <w:rsid w:val="00D75525"/>
    <w:rsid w:val="00DA0434"/>
    <w:rsid w:val="00DA2699"/>
    <w:rsid w:val="00DE34CF"/>
    <w:rsid w:val="00E054E2"/>
    <w:rsid w:val="00E13F3D"/>
    <w:rsid w:val="00E261F0"/>
    <w:rsid w:val="00E308DD"/>
    <w:rsid w:val="00E34898"/>
    <w:rsid w:val="00E37E37"/>
    <w:rsid w:val="00E76817"/>
    <w:rsid w:val="00E81929"/>
    <w:rsid w:val="00E834BB"/>
    <w:rsid w:val="00EA52BD"/>
    <w:rsid w:val="00EB09B7"/>
    <w:rsid w:val="00EB1A64"/>
    <w:rsid w:val="00EE5F1A"/>
    <w:rsid w:val="00EE7D7C"/>
    <w:rsid w:val="00EF7329"/>
    <w:rsid w:val="00F01566"/>
    <w:rsid w:val="00F13E86"/>
    <w:rsid w:val="00F1747F"/>
    <w:rsid w:val="00F25D98"/>
    <w:rsid w:val="00F300FB"/>
    <w:rsid w:val="00F424D3"/>
    <w:rsid w:val="00F5079C"/>
    <w:rsid w:val="00F53069"/>
    <w:rsid w:val="00F67A50"/>
    <w:rsid w:val="00F95A58"/>
    <w:rsid w:val="00FB6386"/>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rsid w:val="00FE56B6"/>
    <w:rPr>
      <w:rFonts w:ascii="Arial" w:hAnsi="Arial"/>
      <w:sz w:val="22"/>
      <w:lang w:val="en-GB" w:eastAsia="en-US"/>
    </w:rPr>
  </w:style>
  <w:style w:type="character" w:customStyle="1" w:styleId="Heading6Char">
    <w:name w:val="Heading 6 Char"/>
    <w:link w:val="Heading6"/>
    <w:rsid w:val="00FE56B6"/>
    <w:rPr>
      <w:rFonts w:ascii="Arial" w:hAnsi="Arial"/>
      <w:lang w:val="en-GB" w:eastAsia="en-US"/>
    </w:rPr>
  </w:style>
  <w:style w:type="character" w:customStyle="1" w:styleId="Heading7Char">
    <w:name w:val="Heading 7 Char"/>
    <w:link w:val="Heading7"/>
    <w:rsid w:val="00FE56B6"/>
    <w:rPr>
      <w:rFonts w:ascii="Arial" w:hAnsi="Arial"/>
      <w:lang w:val="en-GB" w:eastAsia="en-US"/>
    </w:rPr>
  </w:style>
  <w:style w:type="character" w:customStyle="1" w:styleId="Heading8Char">
    <w:name w:val="Heading 8 Char"/>
    <w:link w:val="Heading8"/>
    <w:rsid w:val="00FE56B6"/>
    <w:rPr>
      <w:rFonts w:ascii="Arial" w:hAnsi="Arial"/>
      <w:sz w:val="36"/>
      <w:lang w:val="en-GB" w:eastAsia="en-US"/>
    </w:rPr>
  </w:style>
  <w:style w:type="character" w:customStyle="1" w:styleId="Heading9Char">
    <w:name w:val="Heading 9 Char"/>
    <w:link w:val="Heading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61530c01215fb13c5f3b52fa1c05bf00f57171ed" TargetMode="External"/><Relationship Id="rId2" Type="http://schemas.openxmlformats.org/officeDocument/2006/relationships/customXml" Target="../customXml/item1.xml"/><Relationship Id="rId16" Type="http://schemas.openxmlformats.org/officeDocument/2006/relationships/hyperlink" Target="https://forge.3gpp.org/rep/sa5/MnS/-/merge_requests/75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2.xml><?xml version="1.0" encoding="utf-8"?>
<ds:datastoreItem xmlns:ds="http://schemas.openxmlformats.org/officeDocument/2006/customXml" ds:itemID="{A9481B70-6AFF-469D-8DF2-C976D24A1CFA}">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C1EC8D7-1CFD-4C49-BE08-2CA3A2CC9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17</Pages>
  <Words>4296</Words>
  <Characters>34568</Characters>
  <Application>Microsoft Office Word</Application>
  <DocSecurity>0</DocSecurity>
  <Lines>288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99</cp:revision>
  <cp:lastPrinted>1900-01-01T00:00:00Z</cp:lastPrinted>
  <dcterms:created xsi:type="dcterms:W3CDTF">2020-02-03T08:32:00Z</dcterms:created>
  <dcterms:modified xsi:type="dcterms:W3CDTF">2023-09-29T11:35:00Z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